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40FF0BB"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7E0C23">
        <w:rPr>
          <w:rFonts w:cs="Arial"/>
          <w:b/>
          <w:bCs/>
          <w:color w:val="808080"/>
          <w:sz w:val="26"/>
          <w:szCs w:val="26"/>
        </w:rPr>
        <w:t>S3-233119</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4F394" w:rsidR="001E41F3" w:rsidRPr="00410371" w:rsidRDefault="00000000" w:rsidP="00E13F3D">
            <w:pPr>
              <w:pStyle w:val="CRCoverPage"/>
              <w:spacing w:after="0"/>
              <w:jc w:val="right"/>
              <w:rPr>
                <w:b/>
                <w:noProof/>
                <w:sz w:val="28"/>
              </w:rPr>
            </w:pPr>
            <w:fldSimple w:instr=" DOCPROPERTY  Spec#  \* MERGEFORMAT ">
              <w:r w:rsidR="00A551B2">
                <w:rPr>
                  <w:b/>
                  <w:noProof/>
                  <w:sz w:val="28"/>
                </w:rPr>
                <w:t>TS 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F2B25" w:rsidR="001E41F3" w:rsidRPr="00410371" w:rsidRDefault="007E0C23"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17B29" w:rsidR="001E41F3" w:rsidRPr="00410371" w:rsidRDefault="00000000" w:rsidP="00E13F3D">
            <w:pPr>
              <w:pStyle w:val="CRCoverPage"/>
              <w:spacing w:after="0"/>
              <w:jc w:val="center"/>
              <w:rPr>
                <w:b/>
                <w:noProof/>
              </w:rPr>
            </w:pPr>
            <w:fldSimple w:instr=" DOCPROPERTY  Revision  \* MERGEFORMAT ">
              <w:r w:rsidR="00A551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43828" w:rsidR="001E41F3" w:rsidRPr="00410371" w:rsidRDefault="00000000">
            <w:pPr>
              <w:pStyle w:val="CRCoverPage"/>
              <w:spacing w:after="0"/>
              <w:jc w:val="center"/>
              <w:rPr>
                <w:noProof/>
                <w:sz w:val="28"/>
              </w:rPr>
            </w:pPr>
            <w:fldSimple w:instr=" DOCPROPERTY  Version  \* MERGEFORMAT ">
              <w:r w:rsidR="00A551B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61420" w:rsidR="00F25D98" w:rsidRDefault="00A55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CECCBA" w:rsidR="00F25D98" w:rsidRDefault="00A551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37F10" w:rsidR="001E41F3" w:rsidRDefault="00A551B2">
            <w:pPr>
              <w:pStyle w:val="CRCoverPage"/>
              <w:spacing w:after="0"/>
              <w:ind w:left="100"/>
              <w:rPr>
                <w:noProof/>
              </w:rPr>
            </w:pPr>
            <w:r>
              <w:t>TS 33.256 EN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F0E1C" w:rsidR="001E41F3" w:rsidRDefault="00A551B2">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FFFF0" w:rsidR="001E41F3" w:rsidRDefault="00A551B2">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FFE4C" w:rsidR="001E41F3" w:rsidRDefault="004D5235">
            <w:pPr>
              <w:pStyle w:val="CRCoverPage"/>
              <w:spacing w:after="0"/>
              <w:ind w:left="100"/>
              <w:rPr>
                <w:noProof/>
              </w:rPr>
            </w:pPr>
            <w:r>
              <w:t>202</w:t>
            </w:r>
            <w:r w:rsidR="003C2DBE">
              <w:t>3</w:t>
            </w:r>
            <w:r>
              <w:t>-</w:t>
            </w:r>
            <w:r w:rsidR="00A551B2">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461551" w:rsidR="001E41F3" w:rsidRDefault="00000000" w:rsidP="00D24991">
            <w:pPr>
              <w:pStyle w:val="CRCoverPage"/>
              <w:spacing w:after="0"/>
              <w:ind w:left="100" w:right="-609"/>
              <w:rPr>
                <w:b/>
                <w:noProof/>
              </w:rPr>
            </w:pPr>
            <w:fldSimple w:instr=" DOCPROPERTY  Cat  \* MERGEFORMAT ">
              <w:r w:rsidR="00A551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1D985" w:rsidR="001E41F3" w:rsidRDefault="004D5235">
            <w:pPr>
              <w:pStyle w:val="CRCoverPage"/>
              <w:spacing w:after="0"/>
              <w:ind w:left="100"/>
              <w:rPr>
                <w:noProof/>
              </w:rPr>
            </w:pPr>
            <w:r>
              <w:t>Rel-</w:t>
            </w:r>
            <w:r w:rsidR="00A551B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20A19" w:rsidR="001E41F3" w:rsidRDefault="00A551B2">
            <w:pPr>
              <w:pStyle w:val="CRCoverPage"/>
              <w:spacing w:after="0"/>
              <w:ind w:left="100"/>
              <w:rPr>
                <w:noProof/>
              </w:rPr>
            </w:pPr>
            <w:r>
              <w:rPr>
                <w:noProof/>
              </w:rPr>
              <w:t xml:space="preserve">There is an outstanding EN about alignment of CAA level ID </w:t>
            </w:r>
            <w:r w:rsidR="00E94BDE">
              <w:rPr>
                <w:noProof/>
              </w:rPr>
              <w:t>handling which is resolved based on TS 23.256. TS 23.256 clause 5.2.2.1 states, ‘</w:t>
            </w:r>
            <w:r w:rsidR="00E94BDE">
              <w:t>the AMF stores a successful UUAA result and updates the UE context indicating that UUAA is no longer pending and the authorized CAA-Level UAV ID if provided by the USS.</w:t>
            </w:r>
            <w:r w:rsidR="00E94BDE">
              <w:rPr>
                <w:noProof/>
              </w:rPr>
              <w:t>’</w:t>
            </w:r>
            <w:r w:rsidR="00E64ADD">
              <w:rPr>
                <w:noProof/>
              </w:rPr>
              <w:t xml:space="preserve">. Further this contribution also resolves an EN related to passing of the CAA-level ID to the UE to align with SA2 23.256.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77F9B2" w:rsidR="001E41F3" w:rsidRDefault="00A551B2">
            <w:pPr>
              <w:pStyle w:val="CRCoverPage"/>
              <w:spacing w:after="0"/>
              <w:ind w:left="100"/>
              <w:rPr>
                <w:noProof/>
              </w:rPr>
            </w:pPr>
            <w:r>
              <w:rPr>
                <w:noProof/>
              </w:rPr>
              <w:t>Clarification of CAA level ID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86D4A" w:rsidR="001E41F3" w:rsidRDefault="00AE640C">
            <w:pPr>
              <w:pStyle w:val="CRCoverPage"/>
              <w:spacing w:after="0"/>
              <w:ind w:left="100"/>
              <w:rPr>
                <w:noProof/>
              </w:rPr>
            </w:pPr>
            <w:r>
              <w:rPr>
                <w:noProof/>
              </w:rPr>
              <w:t xml:space="preserve">In complete </w:t>
            </w:r>
            <w:r w:rsidR="00A551B2">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8294F" w:rsidR="001E41F3" w:rsidRDefault="00A551B2">
            <w:pPr>
              <w:pStyle w:val="CRCoverPage"/>
              <w:spacing w:after="0"/>
              <w:ind w:left="100"/>
              <w:rPr>
                <w:noProof/>
              </w:rPr>
            </w:pPr>
            <w:r>
              <w:rPr>
                <w:noProof/>
              </w:rPr>
              <w:t>5.2.1.2, 5.2.1.3, 5.2.2.2</w:t>
            </w:r>
            <w:r w:rsidR="00E64ADD">
              <w:rPr>
                <w:noProof/>
              </w:rPr>
              <w:t>, 5.2.1.5, 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F44AA2" w:rsidR="001E41F3" w:rsidRDefault="00A551B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0127F" w:rsidR="001E41F3" w:rsidRDefault="00A551B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296AF" w:rsidR="001E41F3" w:rsidRDefault="00A551B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D71EAA" w14:textId="6B7B6135" w:rsidR="001E41F3" w:rsidRDefault="001E41F3">
      <w:pPr>
        <w:rPr>
          <w:noProof/>
        </w:rPr>
      </w:pPr>
    </w:p>
    <w:p w14:paraId="774D0F22" w14:textId="624A864F" w:rsidR="00A551B2" w:rsidRDefault="00A551B2">
      <w:pPr>
        <w:rPr>
          <w:noProof/>
        </w:rPr>
      </w:pPr>
    </w:p>
    <w:p w14:paraId="600F6162" w14:textId="4917E0E4" w:rsidR="00A551B2" w:rsidRDefault="00A551B2">
      <w:pPr>
        <w:rPr>
          <w:noProof/>
        </w:rPr>
      </w:pPr>
    </w:p>
    <w:p w14:paraId="341B6112" w14:textId="1967CC01" w:rsidR="00A551B2" w:rsidRDefault="00A551B2">
      <w:pPr>
        <w:rPr>
          <w:noProof/>
        </w:rPr>
      </w:pPr>
    </w:p>
    <w:p w14:paraId="3E09FB62" w14:textId="1FFDC136" w:rsidR="00A551B2" w:rsidRDefault="00A551B2">
      <w:pPr>
        <w:rPr>
          <w:noProof/>
        </w:rPr>
      </w:pPr>
    </w:p>
    <w:p w14:paraId="64E9E997" w14:textId="7CB32FCD" w:rsidR="00A551B2" w:rsidRDefault="00A551B2">
      <w:pPr>
        <w:rPr>
          <w:noProof/>
        </w:rPr>
      </w:pPr>
    </w:p>
    <w:p w14:paraId="013DC589" w14:textId="77777777" w:rsidR="00A551B2" w:rsidRDefault="00A551B2">
      <w:pPr>
        <w:rPr>
          <w:noProof/>
        </w:rPr>
      </w:pPr>
    </w:p>
    <w:p w14:paraId="3E97AAAB" w14:textId="77777777" w:rsidR="00A551B2" w:rsidRDefault="00A551B2">
      <w:pPr>
        <w:rPr>
          <w:noProof/>
        </w:rPr>
      </w:pPr>
    </w:p>
    <w:p w14:paraId="459C7484" w14:textId="5BC61351" w:rsidR="00A551B2" w:rsidRDefault="00A551B2" w:rsidP="00A551B2">
      <w:pPr>
        <w:tabs>
          <w:tab w:val="center" w:pos="4819"/>
        </w:tabs>
        <w:jc w:val="center"/>
        <w:rPr>
          <w:noProof/>
          <w:sz w:val="56"/>
          <w:szCs w:val="56"/>
        </w:rPr>
      </w:pPr>
      <w:r w:rsidRPr="00E54C1C">
        <w:rPr>
          <w:noProof/>
          <w:sz w:val="56"/>
          <w:szCs w:val="56"/>
        </w:rPr>
        <w:t xml:space="preserve">****Start of Change </w:t>
      </w:r>
      <w:r w:rsidR="00E94BDE">
        <w:rPr>
          <w:noProof/>
          <w:sz w:val="56"/>
          <w:szCs w:val="56"/>
        </w:rPr>
        <w:t xml:space="preserve">1 </w:t>
      </w:r>
      <w:r w:rsidRPr="00E54C1C">
        <w:rPr>
          <w:noProof/>
          <w:sz w:val="56"/>
          <w:szCs w:val="56"/>
        </w:rPr>
        <w:t>****</w:t>
      </w:r>
    </w:p>
    <w:p w14:paraId="21F57854" w14:textId="77777777" w:rsidR="00E94BDE" w:rsidRPr="000833CD" w:rsidRDefault="00E94BDE" w:rsidP="00E94BDE">
      <w:pPr>
        <w:pStyle w:val="Heading4"/>
        <w:rPr>
          <w:rFonts w:eastAsia="SimSun"/>
        </w:rPr>
      </w:pPr>
      <w:bookmarkStart w:id="1" w:name="_Toc97115171"/>
      <w:r w:rsidRPr="000833CD">
        <w:rPr>
          <w:rFonts w:eastAsia="SimSun"/>
        </w:rPr>
        <w:t>5.2.1.2</w:t>
      </w:r>
      <w:r w:rsidRPr="000833CD">
        <w:rPr>
          <w:rFonts w:eastAsia="SimSun"/>
        </w:rPr>
        <w:tab/>
        <w:t>UUAA Procedure at Registration</w:t>
      </w:r>
      <w:bookmarkEnd w:id="1"/>
    </w:p>
    <w:p w14:paraId="6115E67C" w14:textId="77777777" w:rsidR="00E94BDE" w:rsidRPr="000833CD" w:rsidRDefault="00E94BDE" w:rsidP="00E94BDE">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20381730" w14:textId="77777777" w:rsidR="00E94BDE" w:rsidRPr="000833CD" w:rsidRDefault="00E94BDE" w:rsidP="00E94BDE">
      <w:pPr>
        <w:pStyle w:val="TH"/>
        <w:rPr>
          <w:rFonts w:eastAsia="SimSun"/>
        </w:rPr>
      </w:pPr>
      <w:r w:rsidRPr="000833CD">
        <w:rPr>
          <w:rFonts w:eastAsia="SimSun"/>
        </w:rPr>
        <w:object w:dxaOrig="12916" w:dyaOrig="8476" w14:anchorId="7FF2D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297.65pt" o:ole="">
            <v:imagedata r:id="rId12" o:title=""/>
          </v:shape>
          <o:OLEObject Type="Embed" ProgID="Visio.Drawing.15" ShapeID="_x0000_i1025" DrawAspect="Content" ObjectID="_1745668623" r:id="rId13"/>
        </w:object>
      </w:r>
    </w:p>
    <w:p w14:paraId="22DE54BF" w14:textId="77777777" w:rsidR="00E94BDE" w:rsidRPr="000833CD" w:rsidRDefault="00E94BDE" w:rsidP="00E94BDE">
      <w:pPr>
        <w:pStyle w:val="TF"/>
        <w:rPr>
          <w:rFonts w:eastAsia="SimSun"/>
        </w:rPr>
      </w:pPr>
      <w:r w:rsidRPr="000833CD">
        <w:rPr>
          <w:rFonts w:eastAsia="SimSun"/>
        </w:rPr>
        <w:t>Figure 5.2.1.2-1: UUAA Procedure at Registration</w:t>
      </w:r>
    </w:p>
    <w:p w14:paraId="4665E1BA" w14:textId="77777777" w:rsidR="00E94BDE" w:rsidRPr="000833CD" w:rsidRDefault="00E94BDE" w:rsidP="00E94BDE">
      <w:pPr>
        <w:pStyle w:val="B1"/>
        <w:rPr>
          <w:rFonts w:eastAsia="SimSun"/>
        </w:rPr>
      </w:pPr>
      <w:r w:rsidRPr="000833CD">
        <w:rPr>
          <w:rFonts w:eastAsia="SimSun"/>
        </w:rPr>
        <w:t xml:space="preserve">1. The AMF triggers the UUAA procedure as described in </w:t>
      </w:r>
      <w:r>
        <w:rPr>
          <w:rFonts w:eastAsia="SimSun"/>
        </w:rPr>
        <w:t>c</w:t>
      </w:r>
      <w:r w:rsidRPr="000833CD">
        <w:rPr>
          <w:rFonts w:eastAsia="SimSun"/>
        </w:rPr>
        <w:t>lause 5.2.1.1</w:t>
      </w:r>
      <w:r>
        <w:rPr>
          <w:rFonts w:eastAsia="SimSun"/>
        </w:rPr>
        <w:t>.</w:t>
      </w:r>
      <w:r w:rsidRPr="000833CD">
        <w:rPr>
          <w:rFonts w:eastAsia="SimSun"/>
        </w:rPr>
        <w:t xml:space="preserve"> </w:t>
      </w:r>
    </w:p>
    <w:p w14:paraId="4D917B34" w14:textId="77777777" w:rsidR="00E94BDE" w:rsidRPr="000833CD" w:rsidRDefault="00E94BDE" w:rsidP="00E94BDE">
      <w:pPr>
        <w:pStyle w:val="B1"/>
        <w:rPr>
          <w:rFonts w:eastAsia="SimSun"/>
        </w:rPr>
      </w:pPr>
      <w:r w:rsidRPr="000833CD">
        <w:rPr>
          <w:rFonts w:eastAsia="SimSun"/>
        </w:rPr>
        <w:t xml:space="preserve">2. The AMF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Aviation Payload if provided by the UE for USS to authenticate the UAV. The AMF may include other information in the request as in TS 23.256 [3].</w:t>
      </w:r>
    </w:p>
    <w:p w14:paraId="6130638A" w14:textId="77777777" w:rsidR="00E94BDE" w:rsidRPr="000833CD" w:rsidRDefault="00E94BDE" w:rsidP="00E94BDE">
      <w:pPr>
        <w:pStyle w:val="B1"/>
        <w:keepNext/>
        <w:keepLines/>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w:t>
      </w:r>
      <w:proofErr w:type="gramStart"/>
      <w:r w:rsidRPr="000833CD">
        <w:rPr>
          <w:rFonts w:eastAsia="SimSun"/>
        </w:rPr>
        <w:t>in order to</w:t>
      </w:r>
      <w:proofErr w:type="gramEnd"/>
      <w:r w:rsidRPr="000833CD">
        <w:rPr>
          <w:rFonts w:eastAsia="SimSun"/>
        </w:rPr>
        <w:t xml:space="preserve"> ensure only legitimate entities can provide </w:t>
      </w:r>
      <w:r>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18678352" w14:textId="77777777" w:rsidR="00E94BDE" w:rsidRPr="000833CD" w:rsidRDefault="00E94BDE" w:rsidP="00E94BDE">
      <w:pPr>
        <w:pStyle w:val="B1"/>
        <w:rPr>
          <w:rFonts w:eastAsia="SimSun"/>
        </w:rPr>
      </w:pPr>
      <w:r w:rsidRPr="000833CD">
        <w:rPr>
          <w:rFonts w:eastAsia="SimSun"/>
        </w:rPr>
        <w:t xml:space="preserve">4. The USS and the UE exchange Authentication messages: </w:t>
      </w:r>
    </w:p>
    <w:p w14:paraId="5625A0A0" w14:textId="77777777" w:rsidR="00E94BDE" w:rsidRPr="000833CD" w:rsidRDefault="00E94BDE" w:rsidP="00E94BDE">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w:t>
      </w:r>
      <w:proofErr w:type="gramStart"/>
      <w:r w:rsidRPr="000833CD">
        <w:rPr>
          <w:rFonts w:eastAsia="SimSun"/>
        </w:rPr>
        <w:t>e.g.</w:t>
      </w:r>
      <w:proofErr w:type="gramEnd"/>
      <w:r w:rsidRPr="000833CD">
        <w:rPr>
          <w:rFonts w:eastAsia="SimSun"/>
        </w:rPr>
        <w:t xml:space="preserve"> whether over EAP or not) and the content of Authentication Messages (e.g. EAP packets) to support that method are out of scope of 3GPP. The USS determines the authentication method used.</w:t>
      </w:r>
    </w:p>
    <w:p w14:paraId="7C901108" w14:textId="77777777" w:rsidR="00E94BDE" w:rsidRPr="000833CD" w:rsidRDefault="00E94BDE" w:rsidP="00E94BDE">
      <w:pPr>
        <w:pStyle w:val="B2"/>
        <w:rPr>
          <w:rFonts w:eastAsia="SimSun"/>
        </w:rPr>
      </w:pPr>
      <w:r w:rsidRPr="000833CD">
        <w:rPr>
          <w:rFonts w:eastAsia="SimSun"/>
        </w:rPr>
        <w:t xml:space="preserve">4a. The USS replies to UAS NF with the Authentication Response message. It shall include the </w:t>
      </w:r>
      <w:proofErr w:type="gramStart"/>
      <w:r w:rsidRPr="000833CD">
        <w:rPr>
          <w:rFonts w:eastAsia="SimSun"/>
        </w:rPr>
        <w:t>GPSI</w:t>
      </w:r>
      <w:proofErr w:type="gramEnd"/>
      <w:r w:rsidRPr="000833CD">
        <w:rPr>
          <w:rFonts w:eastAsia="SimSun"/>
        </w:rPr>
        <w:t xml:space="preserve"> and a transparent container composed of an authentication message. </w:t>
      </w:r>
    </w:p>
    <w:p w14:paraId="3DEA6A39" w14:textId="77777777" w:rsidR="00E94BDE" w:rsidRPr="000833CD" w:rsidRDefault="00E94BDE" w:rsidP="00E94BDE">
      <w:pPr>
        <w:pStyle w:val="B2"/>
        <w:rPr>
          <w:rFonts w:eastAsia="SimSun"/>
        </w:rPr>
      </w:pPr>
      <w:r w:rsidRPr="000833CD">
        <w:rPr>
          <w:rFonts w:eastAsia="SimSun"/>
        </w:rPr>
        <w:lastRenderedPageBreak/>
        <w:t>4b. The UAS NF sends the transparent container received in 4a to the AMF with the GPSI.</w:t>
      </w:r>
    </w:p>
    <w:p w14:paraId="64F9F288" w14:textId="77777777" w:rsidR="00E94BDE" w:rsidRPr="000833CD" w:rsidRDefault="00E94BDE" w:rsidP="00E94BDE">
      <w:pPr>
        <w:pStyle w:val="B2"/>
        <w:rPr>
          <w:rFonts w:eastAsia="SimSun"/>
        </w:rPr>
      </w:pPr>
      <w:r w:rsidRPr="000833CD">
        <w:rPr>
          <w:rFonts w:eastAsia="SimSun"/>
        </w:rPr>
        <w:t xml:space="preserve">4c. The AMF forwards the transparent container to the UE over NAS MM transport messages. </w:t>
      </w:r>
    </w:p>
    <w:p w14:paraId="63DA45D6" w14:textId="77777777" w:rsidR="00E94BDE" w:rsidRPr="000833CD" w:rsidRDefault="00E94BDE" w:rsidP="00E94BDE">
      <w:pPr>
        <w:pStyle w:val="B2"/>
        <w:rPr>
          <w:rFonts w:eastAsia="SimSun"/>
        </w:rPr>
      </w:pPr>
      <w:r w:rsidRPr="000833CD">
        <w:rPr>
          <w:rFonts w:eastAsia="SimSun"/>
        </w:rPr>
        <w:t xml:space="preserve">4d. The UE responds to the AMF with an Authentication message embedded in a transparent container over a NAS MM transport message. </w:t>
      </w:r>
    </w:p>
    <w:p w14:paraId="47B61B4D" w14:textId="77777777" w:rsidR="00E94BDE" w:rsidRPr="000833CD" w:rsidRDefault="00E94BDE" w:rsidP="00E94BDE">
      <w:pPr>
        <w:pStyle w:val="B2"/>
        <w:rPr>
          <w:rFonts w:eastAsia="SimSun"/>
        </w:rPr>
      </w:pPr>
      <w:r w:rsidRPr="000833CD">
        <w:rPr>
          <w:rFonts w:eastAsia="SimSun"/>
        </w:rPr>
        <w:t xml:space="preserve">4e. The AMF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0423CC7" w14:textId="77777777" w:rsidR="00E94BDE" w:rsidRPr="000833CD" w:rsidRDefault="00E94BDE" w:rsidP="00E94BDE">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8227608" w14:textId="77777777" w:rsidR="00E94BDE" w:rsidRPr="000833CD" w:rsidRDefault="00E94BDE" w:rsidP="00E94BDE">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5D1705A5" w14:textId="77777777" w:rsidR="00E94BDE" w:rsidRPr="000833CD" w:rsidRDefault="00E94BDE" w:rsidP="00E94BDE">
      <w:pPr>
        <w:pStyle w:val="NO"/>
        <w:rPr>
          <w:rFonts w:eastAsia="SimSun"/>
        </w:rPr>
      </w:pPr>
      <w:r w:rsidRPr="000833CD">
        <w:rPr>
          <w:rFonts w:eastAsia="SimSun"/>
        </w:rPr>
        <w:t>NOTE 2:</w:t>
      </w:r>
      <w:r>
        <w:rPr>
          <w:rFonts w:eastAsia="SimSun"/>
        </w:rPr>
        <w:tab/>
      </w:r>
      <w:r w:rsidRPr="000833CD">
        <w:rPr>
          <w:rFonts w:eastAsia="SimSun"/>
        </w:rPr>
        <w:t>The content of security information (</w:t>
      </w:r>
      <w:proofErr w:type="gramStart"/>
      <w:r w:rsidRPr="000833CD">
        <w:rPr>
          <w:rFonts w:eastAsia="SimSun"/>
        </w:rPr>
        <w:t>e.g.</w:t>
      </w:r>
      <w:proofErr w:type="gramEnd"/>
      <w:r w:rsidRPr="000833CD">
        <w:rPr>
          <w:rFonts w:eastAsia="SimSun"/>
        </w:rPr>
        <w:t xml:space="preserve"> key material to help establish security between UAV and USS/UTM) is not in 3GPP scope.</w:t>
      </w:r>
    </w:p>
    <w:p w14:paraId="574064C8" w14:textId="77777777" w:rsidR="00E94BDE" w:rsidRPr="000833CD" w:rsidRDefault="00E94BDE" w:rsidP="00E94BDE">
      <w:pPr>
        <w:rPr>
          <w:rFonts w:eastAsia="SimSun"/>
        </w:rPr>
      </w:pPr>
      <w:r w:rsidRPr="000833CD">
        <w:rPr>
          <w:rFonts w:eastAsia="SimSun"/>
        </w:rPr>
        <w:t xml:space="preserve">The UAS NF stores the GPSI, USS Identifier (and the binding with the GPSI) and the CAA-level UAV ID (and the binding with the GPSI). </w:t>
      </w:r>
    </w:p>
    <w:p w14:paraId="5C671E54" w14:textId="77777777" w:rsidR="00E94BDE" w:rsidRPr="000833CD" w:rsidRDefault="00E94BDE" w:rsidP="00E94BDE">
      <w:pPr>
        <w:keepLines/>
        <w:ind w:left="1135" w:hanging="851"/>
        <w:rPr>
          <w:rFonts w:eastAsia="SimSun"/>
        </w:rPr>
      </w:pPr>
      <w:r w:rsidRPr="000833CD">
        <w:rPr>
          <w:rFonts w:eastAsia="SimSun"/>
        </w:rPr>
        <w:t>NOTE 3:</w:t>
      </w:r>
      <w:r>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w:t>
      </w:r>
      <w:proofErr w:type="gramStart"/>
      <w:r w:rsidRPr="000833CD">
        <w:rPr>
          <w:rFonts w:eastAsia="SimSun"/>
        </w:rPr>
        <w:t>e.g.</w:t>
      </w:r>
      <w:proofErr w:type="gramEnd"/>
      <w:r w:rsidRPr="000833CD">
        <w:rPr>
          <w:rFonts w:eastAsia="SimSun"/>
        </w:rPr>
        <w:t xml:space="preserve"> the identity mapped during link establishment or the identity in certificate).</w:t>
      </w:r>
    </w:p>
    <w:p w14:paraId="7B0355E7" w14:textId="77777777" w:rsidR="00E94BDE" w:rsidRPr="000833CD" w:rsidRDefault="00E94BDE" w:rsidP="00E94BDE">
      <w:pPr>
        <w:pStyle w:val="B1"/>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Pr>
          <w:rFonts w:eastAsia="SimSun"/>
        </w:rPr>
        <w:t xml:space="preserve"> </w:t>
      </w:r>
    </w:p>
    <w:p w14:paraId="4A037382" w14:textId="77777777" w:rsidR="00E94BDE" w:rsidRPr="000833CD" w:rsidRDefault="00E94BDE" w:rsidP="00E94BDE">
      <w:pPr>
        <w:pStyle w:val="B1"/>
        <w:rPr>
          <w:rFonts w:eastAsia="SimSun"/>
        </w:rPr>
      </w:pPr>
      <w:r w:rsidRPr="000833CD">
        <w:rPr>
          <w:rFonts w:eastAsia="SimSun"/>
        </w:rPr>
        <w:t>7. The AMF sends to the UE the UUAA result (success/failure) received in step 6. The message(s) used in step 7 are given in TS 23.256 [3].</w:t>
      </w:r>
    </w:p>
    <w:p w14:paraId="01730DFC" w14:textId="77777777" w:rsidR="00E94BDE" w:rsidRPr="000833CD" w:rsidRDefault="00E94BDE" w:rsidP="00E94BDE">
      <w:pPr>
        <w:pStyle w:val="B2"/>
        <w:rPr>
          <w:rFonts w:eastAsia="SimSun"/>
        </w:rPr>
      </w:pPr>
      <w:r w:rsidRPr="000833CD">
        <w:rPr>
          <w:rFonts w:eastAsia="SimSun"/>
        </w:rPr>
        <w:t>The AMF stores the results, together with the GPSI and the CAA-level UAV ID.</w:t>
      </w:r>
    </w:p>
    <w:p w14:paraId="35EC2229" w14:textId="77777777" w:rsidR="00E94BDE" w:rsidRPr="000833CD" w:rsidRDefault="00E94BDE" w:rsidP="00E94BDE">
      <w:pPr>
        <w:pStyle w:val="B1"/>
        <w:rPr>
          <w:rFonts w:eastAsia="SimSun"/>
        </w:rPr>
      </w:pPr>
      <w:r w:rsidRPr="000833CD">
        <w:rPr>
          <w:rFonts w:eastAsia="SimSun"/>
        </w:rPr>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3EE75FC7" w14:textId="58EDB94B" w:rsidR="00E94BDE" w:rsidRPr="000833CD" w:rsidDel="002D1357" w:rsidRDefault="00E94BDE" w:rsidP="00E94BDE">
      <w:pPr>
        <w:pStyle w:val="EditorsNote"/>
        <w:rPr>
          <w:del w:id="2" w:author="Lenovo" w:date="2023-05-12T11:30:00Z"/>
          <w:rFonts w:eastAsia="SimSun"/>
        </w:rPr>
      </w:pPr>
      <w:del w:id="3" w:author="Lenovo" w:date="2023-05-12T11:30:00Z">
        <w:r w:rsidRPr="000833CD" w:rsidDel="002D1357">
          <w:rPr>
            <w:rFonts w:eastAsia="SimSun"/>
          </w:rPr>
          <w:delText>Editor's Note:</w:delText>
        </w:r>
        <w:r w:rsidRPr="000833CD" w:rsidDel="002D1357">
          <w:rPr>
            <w:rFonts w:eastAsia="SimSun"/>
          </w:rPr>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2D1357">
          <w:rPr>
            <w:rFonts w:eastAsia="SimSun"/>
          </w:rPr>
          <w:delText>this EN</w:delText>
        </w:r>
        <w:r w:rsidRPr="000833CD" w:rsidDel="002D1357">
          <w:rPr>
            <w:rFonts w:eastAsia="SimSun"/>
          </w:rPr>
          <w:delText xml:space="preserve"> is resolved.</w:delText>
        </w:r>
      </w:del>
    </w:p>
    <w:p w14:paraId="3A83C077" w14:textId="77777777" w:rsidR="00A551B2" w:rsidRDefault="00A551B2" w:rsidP="00A551B2">
      <w:pPr>
        <w:tabs>
          <w:tab w:val="center" w:pos="4819"/>
        </w:tabs>
        <w:jc w:val="center"/>
        <w:rPr>
          <w:noProof/>
          <w:sz w:val="56"/>
          <w:szCs w:val="56"/>
        </w:rPr>
      </w:pPr>
    </w:p>
    <w:p w14:paraId="5538AE49" w14:textId="58DFFBDE" w:rsidR="00A551B2" w:rsidRDefault="00A551B2" w:rsidP="00A551B2">
      <w:pPr>
        <w:tabs>
          <w:tab w:val="center" w:pos="4819"/>
        </w:tabs>
        <w:jc w:val="center"/>
        <w:rPr>
          <w:noProof/>
          <w:sz w:val="56"/>
          <w:szCs w:val="56"/>
        </w:rPr>
      </w:pPr>
      <w:r w:rsidRPr="00E54C1C">
        <w:rPr>
          <w:noProof/>
          <w:sz w:val="56"/>
          <w:szCs w:val="56"/>
        </w:rPr>
        <w:t>****</w:t>
      </w:r>
      <w:r>
        <w:rPr>
          <w:noProof/>
          <w:sz w:val="56"/>
          <w:szCs w:val="56"/>
        </w:rPr>
        <w:t>End</w:t>
      </w:r>
      <w:r w:rsidRPr="00E54C1C">
        <w:rPr>
          <w:noProof/>
          <w:sz w:val="56"/>
          <w:szCs w:val="56"/>
        </w:rPr>
        <w:t xml:space="preserve"> of Change </w:t>
      </w:r>
      <w:r w:rsidR="00E94BDE">
        <w:rPr>
          <w:noProof/>
          <w:sz w:val="56"/>
          <w:szCs w:val="56"/>
        </w:rPr>
        <w:t>1</w:t>
      </w:r>
      <w:r w:rsidRPr="00E54C1C">
        <w:rPr>
          <w:noProof/>
          <w:sz w:val="56"/>
          <w:szCs w:val="56"/>
        </w:rPr>
        <w:t>****</w:t>
      </w:r>
    </w:p>
    <w:p w14:paraId="3C8545D3" w14:textId="77777777" w:rsidR="00A551B2" w:rsidRDefault="00A551B2">
      <w:pPr>
        <w:rPr>
          <w:noProof/>
        </w:rPr>
      </w:pPr>
    </w:p>
    <w:p w14:paraId="5FD480CC" w14:textId="10508B7D" w:rsidR="00E94BDE" w:rsidRDefault="00E94BDE" w:rsidP="00E94BDE">
      <w:pPr>
        <w:tabs>
          <w:tab w:val="center" w:pos="4819"/>
        </w:tabs>
        <w:jc w:val="center"/>
        <w:rPr>
          <w:noProof/>
          <w:sz w:val="56"/>
          <w:szCs w:val="56"/>
        </w:rPr>
      </w:pPr>
      <w:r w:rsidRPr="00E54C1C">
        <w:rPr>
          <w:noProof/>
          <w:sz w:val="56"/>
          <w:szCs w:val="56"/>
        </w:rPr>
        <w:t xml:space="preserve">****Start of Change </w:t>
      </w:r>
      <w:r>
        <w:rPr>
          <w:noProof/>
          <w:sz w:val="56"/>
          <w:szCs w:val="56"/>
        </w:rPr>
        <w:t xml:space="preserve">2 </w:t>
      </w:r>
      <w:r w:rsidRPr="00E54C1C">
        <w:rPr>
          <w:noProof/>
          <w:sz w:val="56"/>
          <w:szCs w:val="56"/>
        </w:rPr>
        <w:t>****</w:t>
      </w:r>
    </w:p>
    <w:p w14:paraId="185ED0A5" w14:textId="77777777" w:rsidR="00E94BDE" w:rsidRPr="000833CD" w:rsidRDefault="00E94BDE" w:rsidP="00E94BDE">
      <w:pPr>
        <w:pStyle w:val="Heading4"/>
        <w:rPr>
          <w:rFonts w:eastAsia="SimSun"/>
        </w:rPr>
      </w:pPr>
      <w:bookmarkStart w:id="4" w:name="_Toc97115172"/>
      <w:r w:rsidRPr="000833CD">
        <w:rPr>
          <w:rFonts w:eastAsia="SimSun"/>
        </w:rPr>
        <w:t>5.2.1.3</w:t>
      </w:r>
      <w:r w:rsidRPr="000833CD">
        <w:rPr>
          <w:rFonts w:eastAsia="SimSun"/>
        </w:rPr>
        <w:tab/>
        <w:t>UUAA Procedure during PDU Session Establishment</w:t>
      </w:r>
      <w:bookmarkEnd w:id="4"/>
    </w:p>
    <w:p w14:paraId="08770BCF" w14:textId="77777777" w:rsidR="00E94BDE" w:rsidRPr="000833CD" w:rsidRDefault="00E94BDE" w:rsidP="00E94BDE">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A0CAAB6" w14:textId="77777777" w:rsidR="00E94BDE" w:rsidRPr="000833CD" w:rsidRDefault="00E94BDE" w:rsidP="00E94BDE">
      <w:pPr>
        <w:pStyle w:val="TH"/>
        <w:rPr>
          <w:rFonts w:eastAsia="SimSun"/>
        </w:rPr>
      </w:pPr>
      <w:r w:rsidRPr="000833CD">
        <w:rPr>
          <w:rFonts w:eastAsia="SimSun"/>
        </w:rPr>
        <w:object w:dxaOrig="12345" w:dyaOrig="7291" w14:anchorId="6AFD742D">
          <v:shape id="_x0000_i1026" type="#_x0000_t75" style="width:494pt;height:290.7pt" o:ole="">
            <v:imagedata r:id="rId14" o:title=""/>
          </v:shape>
          <o:OLEObject Type="Embed" ProgID="Visio.Drawing.15" ShapeID="_x0000_i1026" DrawAspect="Content" ObjectID="_1745668624" r:id="rId15"/>
        </w:object>
      </w:r>
    </w:p>
    <w:p w14:paraId="32FDEFE5" w14:textId="77777777" w:rsidR="00E94BDE" w:rsidRPr="000833CD" w:rsidRDefault="00E94BDE" w:rsidP="00E94BDE">
      <w:pPr>
        <w:pStyle w:val="TF"/>
        <w:rPr>
          <w:rFonts w:eastAsia="SimSun"/>
        </w:rPr>
      </w:pPr>
      <w:r w:rsidRPr="000833CD">
        <w:rPr>
          <w:rFonts w:eastAsia="SimSun"/>
        </w:rPr>
        <w:fldChar w:fldCharType="begin"/>
      </w:r>
      <w:r w:rsidR="00000000">
        <w:rPr>
          <w:rFonts w:eastAsia="SimSun"/>
        </w:rPr>
        <w:fldChar w:fldCharType="separate"/>
      </w:r>
      <w:r w:rsidRPr="000833CD">
        <w:rPr>
          <w:rFonts w:eastAsia="SimSun"/>
        </w:rPr>
        <w:fldChar w:fldCharType="end"/>
      </w:r>
      <w:r w:rsidRPr="000833CD">
        <w:t xml:space="preserve">Figure 5.2.1.3-1: UUAA Procedure at PDU Session Establishment </w:t>
      </w:r>
    </w:p>
    <w:p w14:paraId="52E8ED9F" w14:textId="77777777" w:rsidR="00E94BDE" w:rsidRPr="000833CD" w:rsidRDefault="00E94BDE" w:rsidP="00E94BDE">
      <w:pPr>
        <w:pStyle w:val="B1"/>
        <w:rPr>
          <w:rFonts w:eastAsia="SimSun"/>
        </w:rPr>
      </w:pPr>
      <w:r w:rsidRPr="000833CD">
        <w:rPr>
          <w:rFonts w:eastAsia="SimSun"/>
        </w:rPr>
        <w:t xml:space="preserve">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4CF0C6E6" w14:textId="77777777" w:rsidR="00E94BDE" w:rsidRPr="000833CD" w:rsidRDefault="00E94BDE" w:rsidP="00E94BDE">
      <w:pPr>
        <w:pStyle w:val="B1"/>
        <w:rPr>
          <w:rFonts w:eastAsia="SimSun"/>
        </w:rPr>
      </w:pPr>
      <w:r w:rsidRPr="000833CD">
        <w:rPr>
          <w:rFonts w:eastAsia="SimSun"/>
        </w:rPr>
        <w:t xml:space="preserve">2.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if provided by the UE. The SMF may include other information in the request as in TS 23.256 [3].</w:t>
      </w:r>
    </w:p>
    <w:p w14:paraId="4C0B5319" w14:textId="77777777" w:rsidR="00E94BDE" w:rsidRPr="000833CD" w:rsidRDefault="00E94BDE" w:rsidP="00E94BDE">
      <w:pPr>
        <w:pStyle w:val="B1"/>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w:t>
      </w:r>
      <w:proofErr w:type="gramStart"/>
      <w:r w:rsidRPr="000833CD">
        <w:rPr>
          <w:rFonts w:eastAsia="SimSun"/>
        </w:rPr>
        <w:t>in order to</w:t>
      </w:r>
      <w:proofErr w:type="gramEnd"/>
      <w:r w:rsidRPr="000833CD">
        <w:rPr>
          <w:rFonts w:eastAsia="SimSun"/>
        </w:rPr>
        <w:t xml:space="preserve"> ensure only legitimate entities can provide </w:t>
      </w:r>
      <w:r>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697FD559" w14:textId="77777777" w:rsidR="00E94BDE" w:rsidRPr="000833CD" w:rsidRDefault="00E94BDE" w:rsidP="00E94BDE">
      <w:pPr>
        <w:pStyle w:val="B1"/>
        <w:rPr>
          <w:rFonts w:eastAsia="SimSun"/>
        </w:rPr>
      </w:pPr>
      <w:r w:rsidRPr="000833CD">
        <w:rPr>
          <w:rFonts w:eastAsia="SimSun"/>
        </w:rPr>
        <w:t>4. The USS and the UE exchange multiple Authentication messages:</w:t>
      </w:r>
    </w:p>
    <w:p w14:paraId="6828AD6B" w14:textId="77777777" w:rsidR="00E94BDE" w:rsidRPr="000833CD" w:rsidRDefault="00E94BDE" w:rsidP="00E94BDE">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w:t>
      </w:r>
      <w:proofErr w:type="gramStart"/>
      <w:r w:rsidRPr="000833CD">
        <w:rPr>
          <w:rFonts w:eastAsia="SimSun"/>
        </w:rPr>
        <w:t>e.g.</w:t>
      </w:r>
      <w:proofErr w:type="gramEnd"/>
      <w:r w:rsidRPr="000833CD">
        <w:rPr>
          <w:rFonts w:eastAsia="SimSun"/>
        </w:rPr>
        <w:t xml:space="preserve"> whether over EAP or not) and the content of Authentication Messages (e.g. EAP packets) to support that method are out of scope of 3GPP. The USS determines the authentication method used.</w:t>
      </w:r>
    </w:p>
    <w:p w14:paraId="7B91C5E6" w14:textId="77777777" w:rsidR="00E94BDE" w:rsidRPr="000833CD" w:rsidRDefault="00E94BDE" w:rsidP="00E94BDE">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2261F534" w14:textId="77777777" w:rsidR="00E94BDE" w:rsidRPr="000833CD" w:rsidRDefault="00E94BDE" w:rsidP="00E94BDE">
      <w:pPr>
        <w:pStyle w:val="B2"/>
        <w:rPr>
          <w:rFonts w:eastAsia="SimSun"/>
        </w:rPr>
      </w:pPr>
      <w:r w:rsidRPr="000833CD">
        <w:rPr>
          <w:rFonts w:eastAsia="SimSun"/>
        </w:rPr>
        <w:t xml:space="preserve">4b. The UAS NF sends the transparent container to the SMF. </w:t>
      </w:r>
    </w:p>
    <w:p w14:paraId="23088E0E" w14:textId="77777777" w:rsidR="00E94BDE" w:rsidRPr="000833CD" w:rsidRDefault="00E94BDE" w:rsidP="00E94BDE">
      <w:pPr>
        <w:pStyle w:val="B2"/>
        <w:rPr>
          <w:rFonts w:eastAsia="SimSun"/>
        </w:rPr>
      </w:pPr>
      <w:r w:rsidRPr="000833CD">
        <w:rPr>
          <w:rFonts w:eastAsia="SimSun"/>
        </w:rPr>
        <w:t xml:space="preserve">4c. The SMF forwards the transparent container to the AMF, which then forwards to the UE over a NAS MM transport message. </w:t>
      </w:r>
    </w:p>
    <w:p w14:paraId="1A3E717A" w14:textId="77777777" w:rsidR="00E94BDE" w:rsidRPr="000833CD" w:rsidRDefault="00E94BDE" w:rsidP="00E94BDE">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6894063F" w14:textId="77777777" w:rsidR="00E94BDE" w:rsidRPr="000833CD" w:rsidRDefault="00E94BDE" w:rsidP="00E94BDE">
      <w:pPr>
        <w:pStyle w:val="B2"/>
        <w:rPr>
          <w:rFonts w:eastAsia="SimSun"/>
        </w:rPr>
      </w:pPr>
      <w:r w:rsidRPr="000833CD">
        <w:rPr>
          <w:rFonts w:eastAsia="SimSun"/>
        </w:rPr>
        <w:lastRenderedPageBreak/>
        <w:t xml:space="preserve">4e.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provided by the UE.</w:t>
      </w:r>
    </w:p>
    <w:p w14:paraId="11C0902E" w14:textId="77777777" w:rsidR="00E94BDE" w:rsidRPr="000833CD" w:rsidRDefault="00E94BDE" w:rsidP="00E94BDE">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236800C4" w14:textId="77777777" w:rsidR="00E94BDE" w:rsidRPr="000833CD" w:rsidRDefault="00E94BDE" w:rsidP="00E94BDE">
      <w:pPr>
        <w:pStyle w:val="NO"/>
        <w:rPr>
          <w:rFonts w:eastAsia="SimSun"/>
        </w:rPr>
      </w:pPr>
      <w:r w:rsidRPr="000833CD">
        <w:rPr>
          <w:rFonts w:eastAsia="SimSun"/>
        </w:rPr>
        <w:t>NOTE 2:</w:t>
      </w:r>
      <w:r>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67F220B0" w14:textId="77777777" w:rsidR="00E94BDE" w:rsidRPr="000833CD" w:rsidRDefault="00E94BDE" w:rsidP="00E94BDE">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4EDCF6B3" w14:textId="77777777" w:rsidR="00E94BDE" w:rsidRPr="000833CD" w:rsidRDefault="00E94BDE" w:rsidP="00E94BDE">
      <w:pPr>
        <w:pStyle w:val="NO"/>
        <w:rPr>
          <w:rFonts w:eastAsia="SimSun"/>
        </w:rPr>
      </w:pPr>
      <w:r w:rsidRPr="00702CE9">
        <w:rPr>
          <w:rFonts w:eastAsia="SimSun"/>
        </w:rPr>
        <w:t>NOTE</w:t>
      </w:r>
      <w:r>
        <w:rPr>
          <w:rFonts w:eastAsia="SimSun"/>
        </w:rPr>
        <w:t xml:space="preserve"> 3</w:t>
      </w:r>
      <w:r w:rsidRPr="00702CE9">
        <w:rPr>
          <w:rFonts w:eastAsia="SimSun"/>
        </w:rPr>
        <w:t>:</w:t>
      </w:r>
      <w:r>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0DF1070C" w14:textId="77777777" w:rsidR="00E94BDE" w:rsidRPr="000833CD" w:rsidRDefault="00E94BDE" w:rsidP="00E94BDE">
      <w:pPr>
        <w:rPr>
          <w:rFonts w:eastAsia="SimSun"/>
        </w:rPr>
      </w:pPr>
      <w:r w:rsidRPr="000833CD">
        <w:rPr>
          <w:rFonts w:eastAsia="SimSun"/>
        </w:rPr>
        <w:t xml:space="preserve">If UUAA successful, the UAS NF stores the UAV UEs' UUAA context, including the GPSI, USS Identifier (and the binding with the GPSI) and the CAA-level UAV ID (and the binding with the GPSI). </w:t>
      </w:r>
    </w:p>
    <w:p w14:paraId="72A81EEA" w14:textId="77777777" w:rsidR="00E94BDE" w:rsidRPr="000833CD" w:rsidRDefault="00E94BDE" w:rsidP="00E94BDE">
      <w:pPr>
        <w:pStyle w:val="NO"/>
        <w:rPr>
          <w:rFonts w:eastAsia="SimSun"/>
        </w:rPr>
      </w:pPr>
      <w:r w:rsidRPr="000833CD">
        <w:rPr>
          <w:rFonts w:eastAsia="SimSun"/>
        </w:rPr>
        <w:t xml:space="preserve">NOTE </w:t>
      </w:r>
      <w:r>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 USS NF and USS (</w:t>
      </w:r>
      <w:proofErr w:type="gramStart"/>
      <w:r w:rsidRPr="000833CD">
        <w:rPr>
          <w:rFonts w:eastAsia="SimSun"/>
        </w:rPr>
        <w:t>e.g.</w:t>
      </w:r>
      <w:proofErr w:type="gramEnd"/>
      <w:r w:rsidRPr="000833CD">
        <w:rPr>
          <w:rFonts w:eastAsia="SimSun"/>
        </w:rPr>
        <w:t xml:space="preserve"> the identity mapped during link establishment or the identity in certificate).</w:t>
      </w:r>
    </w:p>
    <w:p w14:paraId="36B6E2C1" w14:textId="77777777" w:rsidR="00E94BDE" w:rsidRPr="000833CD" w:rsidRDefault="00E94BDE" w:rsidP="00E94BDE">
      <w:pPr>
        <w:pStyle w:val="B1"/>
        <w:rPr>
          <w:rFonts w:eastAsia="SimSun"/>
        </w:rPr>
      </w:pPr>
      <w:r w:rsidRPr="000833CD">
        <w:rPr>
          <w:rFonts w:eastAsia="SimSun"/>
        </w:rPr>
        <w:t xml:space="preserve">6. The UAS NF sends the SMF </w:t>
      </w:r>
      <w:proofErr w:type="spellStart"/>
      <w:r w:rsidRPr="000833CD">
        <w:rPr>
          <w:rFonts w:eastAsia="SimSun"/>
        </w:rPr>
        <w:t>an</w:t>
      </w:r>
      <w:proofErr w:type="spellEnd"/>
      <w:r w:rsidRPr="000833CD">
        <w:rPr>
          <w:rFonts w:eastAsia="SimSun"/>
        </w:rPr>
        <w:t xml:space="preserve"> Authentication Response message, including the GPSI, the UUAA result (success/failure), the authorized CAA-level UAV ID, and the UUAA Authorization Payload received in step 5.</w:t>
      </w:r>
      <w:r>
        <w:rPr>
          <w:rFonts w:eastAsia="SimSun"/>
        </w:rPr>
        <w:t xml:space="preserve"> </w:t>
      </w:r>
    </w:p>
    <w:p w14:paraId="2125E7BF" w14:textId="77777777" w:rsidR="00E94BDE" w:rsidRPr="000833CD" w:rsidRDefault="00E94BDE" w:rsidP="00E94BDE">
      <w:pPr>
        <w:pStyle w:val="B1"/>
        <w:rPr>
          <w:rFonts w:eastAsia="SimSun"/>
        </w:rPr>
      </w:pPr>
      <w:r w:rsidRPr="000833CD">
        <w:rPr>
          <w:rFonts w:eastAsia="SimSun"/>
        </w:rPr>
        <w:t xml:space="preserve">The SMF stores the results, together with the GPSI and the CAA-level UAV ID. </w:t>
      </w:r>
    </w:p>
    <w:p w14:paraId="463857DD" w14:textId="77777777" w:rsidR="00E94BDE" w:rsidRPr="000833CD" w:rsidRDefault="00E94BDE" w:rsidP="00E94BDE">
      <w:pPr>
        <w:pStyle w:val="B1"/>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7A8F8C14" w14:textId="77777777" w:rsidR="00E94BDE" w:rsidRPr="000833CD" w:rsidRDefault="00E94BDE" w:rsidP="00E94BDE">
      <w:pPr>
        <w:pStyle w:val="B1"/>
        <w:rPr>
          <w:rFonts w:eastAsia="SimSun"/>
        </w:rPr>
      </w:pPr>
      <w:r w:rsidRPr="000833CD">
        <w:rPr>
          <w:rFonts w:eastAsia="SimSun"/>
        </w:rPr>
        <w:t>8. The UE on receiving the UUAA result as success, shall store the authorization information if received such as, CAA-level UAV ID, and UAS Security information.</w:t>
      </w:r>
    </w:p>
    <w:p w14:paraId="6FFDD073" w14:textId="34E089DD" w:rsidR="00E94BDE" w:rsidRPr="000833CD" w:rsidDel="002D1357" w:rsidRDefault="00E94BDE" w:rsidP="00E94BDE">
      <w:pPr>
        <w:pStyle w:val="EditorsNote"/>
        <w:rPr>
          <w:del w:id="5" w:author="Lenovo" w:date="2023-05-12T11:31:00Z"/>
          <w:rFonts w:eastAsia="SimSun"/>
        </w:rPr>
      </w:pPr>
      <w:del w:id="6" w:author="Lenovo" w:date="2023-05-12T11:31:00Z">
        <w:r w:rsidRPr="000833CD" w:rsidDel="002D1357">
          <w:rPr>
            <w:rFonts w:eastAsia="SimSun"/>
          </w:rPr>
          <w:delText>Editor's Note:</w:delText>
        </w:r>
        <w:r w:rsidRPr="000833CD" w:rsidDel="002D1357">
          <w:rPr>
            <w:rFonts w:eastAsia="SimSun"/>
          </w:rPr>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2D1357">
          <w:rPr>
            <w:rFonts w:eastAsia="SimSun"/>
          </w:rPr>
          <w:delText>this EN</w:delText>
        </w:r>
        <w:r w:rsidRPr="000833CD" w:rsidDel="002D1357">
          <w:rPr>
            <w:rFonts w:eastAsia="SimSun"/>
          </w:rPr>
          <w:delText xml:space="preserve"> is resolved.</w:delText>
        </w:r>
      </w:del>
    </w:p>
    <w:p w14:paraId="3BABDF66" w14:textId="77777777" w:rsidR="00E94BDE" w:rsidRDefault="00E94BDE">
      <w:pPr>
        <w:rPr>
          <w:noProof/>
        </w:rPr>
      </w:pPr>
    </w:p>
    <w:p w14:paraId="4BA613D6" w14:textId="53D3AF06" w:rsidR="00E94BDE" w:rsidRDefault="00E94BDE" w:rsidP="00E94BDE">
      <w:pPr>
        <w:tabs>
          <w:tab w:val="center" w:pos="4819"/>
        </w:tabs>
        <w:jc w:val="center"/>
        <w:rPr>
          <w:noProof/>
          <w:sz w:val="56"/>
          <w:szCs w:val="56"/>
        </w:rPr>
      </w:pPr>
      <w:r w:rsidRPr="00E54C1C">
        <w:rPr>
          <w:noProof/>
          <w:sz w:val="56"/>
          <w:szCs w:val="56"/>
        </w:rPr>
        <w:t>****</w:t>
      </w:r>
      <w:r>
        <w:rPr>
          <w:noProof/>
          <w:sz w:val="56"/>
          <w:szCs w:val="56"/>
        </w:rPr>
        <w:t>End</w:t>
      </w:r>
      <w:r w:rsidRPr="00E54C1C">
        <w:rPr>
          <w:noProof/>
          <w:sz w:val="56"/>
          <w:szCs w:val="56"/>
        </w:rPr>
        <w:t xml:space="preserve"> of Change </w:t>
      </w:r>
      <w:r>
        <w:rPr>
          <w:noProof/>
          <w:sz w:val="56"/>
          <w:szCs w:val="56"/>
        </w:rPr>
        <w:t>2</w:t>
      </w:r>
      <w:r w:rsidRPr="00E54C1C">
        <w:rPr>
          <w:noProof/>
          <w:sz w:val="56"/>
          <w:szCs w:val="56"/>
        </w:rPr>
        <w:t>****</w:t>
      </w:r>
    </w:p>
    <w:p w14:paraId="268DFD82" w14:textId="77777777" w:rsidR="00E94BDE" w:rsidRDefault="00E94BDE">
      <w:pPr>
        <w:rPr>
          <w:noProof/>
        </w:rPr>
      </w:pPr>
    </w:p>
    <w:p w14:paraId="30431C93" w14:textId="0A7B43FE" w:rsidR="00E94BDE" w:rsidRDefault="00E94BDE" w:rsidP="00E94BDE">
      <w:pPr>
        <w:tabs>
          <w:tab w:val="center" w:pos="4819"/>
        </w:tabs>
        <w:jc w:val="center"/>
        <w:rPr>
          <w:noProof/>
          <w:sz w:val="56"/>
          <w:szCs w:val="56"/>
        </w:rPr>
      </w:pPr>
      <w:r w:rsidRPr="00E54C1C">
        <w:rPr>
          <w:noProof/>
          <w:sz w:val="56"/>
          <w:szCs w:val="56"/>
        </w:rPr>
        <w:t xml:space="preserve">****Start of Change </w:t>
      </w:r>
      <w:r>
        <w:rPr>
          <w:noProof/>
          <w:sz w:val="56"/>
          <w:szCs w:val="56"/>
        </w:rPr>
        <w:t xml:space="preserve">3 </w:t>
      </w:r>
      <w:r w:rsidRPr="00E54C1C">
        <w:rPr>
          <w:noProof/>
          <w:sz w:val="56"/>
          <w:szCs w:val="56"/>
        </w:rPr>
        <w:t>****</w:t>
      </w:r>
    </w:p>
    <w:p w14:paraId="1CF941EB" w14:textId="77777777" w:rsidR="00E94BDE" w:rsidRPr="000833CD" w:rsidRDefault="00E94BDE" w:rsidP="00E94BDE">
      <w:pPr>
        <w:pStyle w:val="Heading4"/>
        <w:rPr>
          <w:rFonts w:eastAsia="SimSun"/>
        </w:rPr>
      </w:pPr>
      <w:bookmarkStart w:id="7" w:name="_Toc97115177"/>
      <w:r w:rsidRPr="000833CD">
        <w:rPr>
          <w:rFonts w:eastAsia="SimSun"/>
        </w:rPr>
        <w:t>5.2.2.2</w:t>
      </w:r>
      <w:r w:rsidRPr="000833CD">
        <w:rPr>
          <w:rFonts w:eastAsia="SimSun"/>
        </w:rPr>
        <w:tab/>
        <w:t xml:space="preserve">UUAA procedure </w:t>
      </w:r>
      <w:bookmarkEnd w:id="7"/>
    </w:p>
    <w:p w14:paraId="21629C28" w14:textId="77777777" w:rsidR="00E94BDE" w:rsidRPr="000833CD" w:rsidRDefault="00E94BDE" w:rsidP="00E94BDE">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5F0D5E74" w14:textId="77777777" w:rsidR="00E94BDE" w:rsidRPr="000833CD" w:rsidRDefault="00E94BDE" w:rsidP="00E94BDE">
      <w:pPr>
        <w:pStyle w:val="TH"/>
        <w:rPr>
          <w:rFonts w:eastAsia="SimSun"/>
        </w:rPr>
      </w:pPr>
      <w:r w:rsidRPr="000833CD">
        <w:rPr>
          <w:rFonts w:eastAsia="SimSun"/>
        </w:rPr>
        <w:object w:dxaOrig="8865" w:dyaOrig="6855" w14:anchorId="410CA3EB">
          <v:shape id="_x0000_i1027" type="#_x0000_t75" style="width:354.2pt;height:274.9pt" o:ole="">
            <v:imagedata r:id="rId16" o:title=""/>
          </v:shape>
          <o:OLEObject Type="Embed" ProgID="Visio.Drawing.15" ShapeID="_x0000_i1027" DrawAspect="Content" ObjectID="_1745668625" r:id="rId17"/>
        </w:object>
      </w:r>
    </w:p>
    <w:p w14:paraId="1EED83A0" w14:textId="77777777" w:rsidR="00E94BDE" w:rsidRPr="000833CD" w:rsidRDefault="00E94BDE" w:rsidP="00E94BDE">
      <w:pPr>
        <w:pStyle w:val="TF"/>
        <w:rPr>
          <w:rFonts w:eastAsia="SimSun"/>
        </w:rPr>
      </w:pPr>
      <w:r w:rsidRPr="000833CD">
        <w:rPr>
          <w:rFonts w:eastAsia="SimSun"/>
        </w:rPr>
        <w:t xml:space="preserve">Figure 5.2.2.2-1: UUAA procedure </w:t>
      </w:r>
    </w:p>
    <w:p w14:paraId="18DF51CA" w14:textId="77777777" w:rsidR="00E94BDE" w:rsidRPr="000833CD" w:rsidRDefault="00E94BDE" w:rsidP="00E94BDE">
      <w:pPr>
        <w:pStyle w:val="B1"/>
        <w:rPr>
          <w:rFonts w:eastAsia="SimSun"/>
        </w:rPr>
      </w:pPr>
      <w:r w:rsidRPr="000833CD">
        <w:rPr>
          <w:rFonts w:eastAsia="SimSun"/>
        </w:rPr>
        <w:t xml:space="preserve">1. The SMF+PGW-C decides to trigger the UUAA procedure as described in TS 33.256 [3]. </w:t>
      </w:r>
    </w:p>
    <w:p w14:paraId="4A5182DB" w14:textId="77777777" w:rsidR="00E94BDE" w:rsidRPr="000833CD" w:rsidRDefault="00E94BDE" w:rsidP="00E94BDE">
      <w:pPr>
        <w:pStyle w:val="B1"/>
        <w:rPr>
          <w:rFonts w:eastAsia="SimSun"/>
        </w:rPr>
      </w:pPr>
      <w:r w:rsidRPr="000833CD">
        <w:rPr>
          <w:rFonts w:eastAsia="SimSun"/>
        </w:rPr>
        <w:t xml:space="preserve">2. The SMF+PGW-C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Aviation Payload if provided by the UE for USS to authenticate the UAV. The SMF+PGW-C may include other information in the request as in TS 23.256 [3].</w:t>
      </w:r>
    </w:p>
    <w:p w14:paraId="3415E88C" w14:textId="77777777" w:rsidR="00E94BDE" w:rsidRPr="000833CD" w:rsidRDefault="00E94BDE" w:rsidP="00E94BDE">
      <w:pPr>
        <w:pStyle w:val="B1"/>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w:t>
      </w:r>
      <w:proofErr w:type="gramStart"/>
      <w:r w:rsidRPr="000833CD">
        <w:rPr>
          <w:rFonts w:eastAsia="SimSun"/>
        </w:rPr>
        <w:t>in order to</w:t>
      </w:r>
      <w:proofErr w:type="gramEnd"/>
      <w:r w:rsidRPr="000833CD">
        <w:rPr>
          <w:rFonts w:eastAsia="SimSun"/>
        </w:rPr>
        <w:t xml:space="preserve"> ensure only legitimate entities can provide </w:t>
      </w:r>
      <w:r>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787064B" w14:textId="77777777" w:rsidR="00E94BDE" w:rsidRPr="000833CD" w:rsidRDefault="00E94BDE" w:rsidP="00E94BDE">
      <w:pPr>
        <w:pStyle w:val="B1"/>
        <w:rPr>
          <w:rFonts w:eastAsia="SimSun"/>
        </w:rPr>
      </w:pPr>
      <w:r w:rsidRPr="000833CD">
        <w:rPr>
          <w:rFonts w:eastAsia="SimSun"/>
        </w:rPr>
        <w:t xml:space="preserve">4. The USS and the UE exchange Authentication messages: </w:t>
      </w:r>
    </w:p>
    <w:p w14:paraId="2209575F" w14:textId="77777777" w:rsidR="00E94BDE" w:rsidRPr="000833CD" w:rsidRDefault="00E94BDE" w:rsidP="00E94BDE">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w:t>
      </w:r>
      <w:proofErr w:type="gramStart"/>
      <w:r w:rsidRPr="000833CD">
        <w:rPr>
          <w:rFonts w:eastAsia="SimSun"/>
        </w:rPr>
        <w:t>e.g.</w:t>
      </w:r>
      <w:proofErr w:type="gramEnd"/>
      <w:r w:rsidRPr="000833CD">
        <w:rPr>
          <w:rFonts w:eastAsia="SimSun"/>
        </w:rPr>
        <w:t xml:space="preserve"> whether over EAP or not) and the content of Authentication Messages (e.g. EAP packets) to support that method are out of scope of 3GPP. The USS determines the authentication method used.</w:t>
      </w:r>
    </w:p>
    <w:p w14:paraId="5B698F1B" w14:textId="77777777" w:rsidR="00E94BDE" w:rsidRPr="000833CD" w:rsidRDefault="00E94BDE" w:rsidP="00E94BDE">
      <w:pPr>
        <w:pStyle w:val="B2"/>
        <w:rPr>
          <w:rFonts w:eastAsia="SimSun"/>
        </w:rPr>
      </w:pPr>
      <w:r w:rsidRPr="000833CD">
        <w:rPr>
          <w:rFonts w:eastAsia="SimSun"/>
        </w:rPr>
        <w:t xml:space="preserve">4a. The USS replies to UAS NF with the Authentication Response message. It shall include the </w:t>
      </w:r>
      <w:proofErr w:type="gramStart"/>
      <w:r w:rsidRPr="000833CD">
        <w:rPr>
          <w:rFonts w:eastAsia="SimSun"/>
        </w:rPr>
        <w:t>GPSI</w:t>
      </w:r>
      <w:proofErr w:type="gramEnd"/>
      <w:r w:rsidRPr="000833CD">
        <w:rPr>
          <w:rFonts w:eastAsia="SimSun"/>
        </w:rPr>
        <w:t xml:space="preserve"> and a transparent container composed of an authentication message. </w:t>
      </w:r>
    </w:p>
    <w:p w14:paraId="7BA3F677" w14:textId="77777777" w:rsidR="00E94BDE" w:rsidRPr="000833CD" w:rsidRDefault="00E94BDE" w:rsidP="00E94BDE">
      <w:pPr>
        <w:pStyle w:val="B2"/>
        <w:rPr>
          <w:rFonts w:eastAsia="SimSun"/>
        </w:rPr>
      </w:pPr>
      <w:r w:rsidRPr="000833CD">
        <w:rPr>
          <w:rFonts w:eastAsia="SimSun"/>
        </w:rPr>
        <w:t>4b. The UAS NF sends the transparent container received in 4a to the SMF+PGW-C with the GPSI.</w:t>
      </w:r>
    </w:p>
    <w:p w14:paraId="5C333681" w14:textId="77777777" w:rsidR="00E94BDE" w:rsidRPr="000833CD" w:rsidRDefault="00E94BDE" w:rsidP="00E94BDE">
      <w:pPr>
        <w:pStyle w:val="B2"/>
        <w:rPr>
          <w:rFonts w:eastAsia="SimSun"/>
        </w:rPr>
      </w:pPr>
      <w:r w:rsidRPr="000833CD">
        <w:rPr>
          <w:rFonts w:eastAsia="SimSun"/>
        </w:rPr>
        <w:t xml:space="preserve">4c. The SMF+PGW-C forwards the transparent container to the UE over NAS MM transport messages. </w:t>
      </w:r>
    </w:p>
    <w:p w14:paraId="33BED5B2" w14:textId="77777777" w:rsidR="00E94BDE" w:rsidRPr="000833CD" w:rsidRDefault="00E94BDE" w:rsidP="00E94BDE">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3B18D78B" w14:textId="77777777" w:rsidR="00E94BDE" w:rsidRPr="000833CD" w:rsidRDefault="00E94BDE" w:rsidP="00E94BDE">
      <w:pPr>
        <w:pStyle w:val="NO"/>
        <w:rPr>
          <w:rFonts w:eastAsia="SimSun"/>
        </w:rPr>
      </w:pPr>
      <w:r w:rsidRPr="000833CD">
        <w:rPr>
          <w:rFonts w:eastAsia="SimSun"/>
        </w:rPr>
        <w:t>NOTE 2:</w:t>
      </w:r>
      <w:r>
        <w:rPr>
          <w:rFonts w:eastAsia="SimSun"/>
        </w:rPr>
        <w:tab/>
      </w:r>
      <w:r w:rsidRPr="000833CD">
        <w:rPr>
          <w:rFonts w:eastAsia="SimSun"/>
        </w:rPr>
        <w:t xml:space="preserve">The method of transporting messages between the SMF+PGW-C and UE is described in TS 23.256 [3]. </w:t>
      </w:r>
    </w:p>
    <w:p w14:paraId="4311CD15" w14:textId="77777777" w:rsidR="00E94BDE" w:rsidRPr="000833CD" w:rsidRDefault="00E94BDE" w:rsidP="00E94BDE">
      <w:pPr>
        <w:pStyle w:val="B2"/>
        <w:rPr>
          <w:rFonts w:eastAsia="SimSun"/>
        </w:rPr>
      </w:pPr>
      <w:r w:rsidRPr="000833CD">
        <w:rPr>
          <w:rFonts w:eastAsia="SimSun"/>
        </w:rPr>
        <w:t xml:space="preserve">4e. The SMF+PGW-C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1CF57373" w14:textId="77777777" w:rsidR="00E94BDE" w:rsidRPr="000833CD" w:rsidRDefault="00E94BDE" w:rsidP="00E94BDE">
      <w:pPr>
        <w:pStyle w:val="B2"/>
        <w:rPr>
          <w:rFonts w:eastAsia="SimSun"/>
        </w:rPr>
      </w:pPr>
      <w:r w:rsidRPr="000833CD">
        <w:rPr>
          <w:rFonts w:eastAsia="SimSun"/>
        </w:rPr>
        <w:lastRenderedPageBreak/>
        <w:t>4f. The UAS NF sends an Authentication Request to the USS. The Authentication Request shall include the GPSI, the CAA-Level UAV ID and the transparent container.</w:t>
      </w:r>
    </w:p>
    <w:p w14:paraId="0F5ACDEF" w14:textId="77777777" w:rsidR="00E94BDE" w:rsidRPr="000833CD" w:rsidRDefault="00E94BDE" w:rsidP="00E94BDE">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299B046B" w14:textId="77777777" w:rsidR="00E94BDE" w:rsidRPr="000833CD" w:rsidRDefault="00E94BDE" w:rsidP="00E94BDE">
      <w:pPr>
        <w:pStyle w:val="NO"/>
        <w:rPr>
          <w:rFonts w:eastAsia="SimSun"/>
        </w:rPr>
      </w:pPr>
      <w:r w:rsidRPr="000833CD">
        <w:rPr>
          <w:rFonts w:eastAsia="SimSun"/>
        </w:rPr>
        <w:t>NOTE 3:</w:t>
      </w:r>
      <w:r>
        <w:rPr>
          <w:rFonts w:eastAsia="SimSun"/>
        </w:rPr>
        <w:tab/>
      </w:r>
      <w:r w:rsidRPr="000833CD">
        <w:rPr>
          <w:rFonts w:eastAsia="SimSun"/>
        </w:rPr>
        <w:t>The content of security information (</w:t>
      </w:r>
      <w:proofErr w:type="gramStart"/>
      <w:r w:rsidRPr="000833CD">
        <w:rPr>
          <w:rFonts w:eastAsia="SimSun"/>
        </w:rPr>
        <w:t>e.g.</w:t>
      </w:r>
      <w:proofErr w:type="gramEnd"/>
      <w:r w:rsidRPr="000833CD">
        <w:rPr>
          <w:rFonts w:eastAsia="SimSun"/>
        </w:rPr>
        <w:t xml:space="preserve"> key material to help establish security between UAV and USS/UTM) is not in 3GPP scope. </w:t>
      </w:r>
    </w:p>
    <w:p w14:paraId="3B05585C" w14:textId="77777777" w:rsidR="00E94BDE" w:rsidRPr="000833CD" w:rsidRDefault="00E94BDE" w:rsidP="00E94BDE">
      <w:pPr>
        <w:pStyle w:val="NO"/>
        <w:rPr>
          <w:rFonts w:eastAsia="SimSun"/>
        </w:rPr>
      </w:pPr>
      <w:r w:rsidRPr="000833CD">
        <w:rPr>
          <w:rFonts w:eastAsia="SimSun"/>
        </w:rPr>
        <w:t>NOTE 4:</w:t>
      </w:r>
      <w:r>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w:t>
      </w:r>
      <w:proofErr w:type="gramStart"/>
      <w:r w:rsidRPr="000833CD">
        <w:rPr>
          <w:rFonts w:eastAsia="SimSun"/>
        </w:rPr>
        <w:t>e.g.</w:t>
      </w:r>
      <w:proofErr w:type="gramEnd"/>
      <w:r w:rsidRPr="000833CD">
        <w:rPr>
          <w:rFonts w:eastAsia="SimSun"/>
        </w:rPr>
        <w:t xml:space="preserve"> the identity mapped during link establishment or the identity in certificate).</w:t>
      </w:r>
    </w:p>
    <w:p w14:paraId="571B92F1" w14:textId="77777777" w:rsidR="00E94BDE" w:rsidRPr="000833CD" w:rsidRDefault="00E94BDE" w:rsidP="00E94BDE">
      <w:pPr>
        <w:rPr>
          <w:rFonts w:eastAsia="SimSun"/>
        </w:rPr>
      </w:pPr>
      <w:r w:rsidRPr="000833CD">
        <w:rPr>
          <w:rFonts w:eastAsia="SimSun"/>
        </w:rPr>
        <w:t xml:space="preserve">The UAS NF stores the GPSI, USS Identifier (and the binding with the GPSI) and the CAA-level UAV ID (and the binding with the GPSI). </w:t>
      </w:r>
    </w:p>
    <w:p w14:paraId="57E1195E" w14:textId="77777777" w:rsidR="00E94BDE" w:rsidRPr="000833CD" w:rsidRDefault="00E94BDE" w:rsidP="00E94BDE">
      <w:pPr>
        <w:pStyle w:val="B1"/>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Pr>
          <w:rFonts w:eastAsia="SimSun"/>
        </w:rPr>
        <w:t xml:space="preserve"> </w:t>
      </w:r>
    </w:p>
    <w:p w14:paraId="7197019D" w14:textId="77777777" w:rsidR="00E94BDE" w:rsidRPr="000833CD" w:rsidRDefault="00E94BDE" w:rsidP="00E94BDE">
      <w:pPr>
        <w:pStyle w:val="B1"/>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4925D567" w14:textId="77777777" w:rsidR="00E94BDE" w:rsidRPr="000833CD" w:rsidRDefault="00E94BDE" w:rsidP="00E94BDE">
      <w:pPr>
        <w:pStyle w:val="B1"/>
        <w:rPr>
          <w:rFonts w:eastAsia="SimSun"/>
        </w:rPr>
      </w:pPr>
      <w:r w:rsidRPr="000833CD">
        <w:rPr>
          <w:rFonts w:eastAsia="SimSun"/>
        </w:rPr>
        <w:t>The SMF+PGW-C stores the results, together with the GPSI and the CAA-level UAV ID.</w:t>
      </w:r>
    </w:p>
    <w:p w14:paraId="4B78A383" w14:textId="77777777" w:rsidR="00E94BDE" w:rsidRPr="000833CD" w:rsidRDefault="00E94BDE" w:rsidP="00E94BDE">
      <w:pPr>
        <w:pStyle w:val="B1"/>
        <w:rPr>
          <w:rFonts w:eastAsia="SimSun"/>
        </w:rPr>
      </w:pPr>
      <w:r w:rsidRPr="000833CD">
        <w:rPr>
          <w:rFonts w:eastAsia="SimSun"/>
        </w:rPr>
        <w:t>8. If UUAA result is success, the UE shall store the authorization information if received such as UAS Security information along with the CAA-level UAV ID.</w:t>
      </w:r>
    </w:p>
    <w:p w14:paraId="6E25C349" w14:textId="2D9A791E" w:rsidR="00E94BDE" w:rsidRPr="000833CD" w:rsidDel="002D1357" w:rsidRDefault="00E94BDE" w:rsidP="00E94BDE">
      <w:pPr>
        <w:pStyle w:val="EditorsNote"/>
        <w:rPr>
          <w:del w:id="8" w:author="Lenovo" w:date="2023-05-12T11:32:00Z"/>
          <w:rFonts w:eastAsia="SimSun"/>
        </w:rPr>
      </w:pPr>
      <w:del w:id="9" w:author="Lenovo" w:date="2023-05-12T11:32:00Z">
        <w:r w:rsidRPr="000833CD" w:rsidDel="002D1357">
          <w:rPr>
            <w:rFonts w:eastAsia="SimSun"/>
          </w:rPr>
          <w:delText>Editor's Note:</w:delText>
        </w:r>
        <w:r w:rsidRPr="000833CD" w:rsidDel="002D1357">
          <w:rPr>
            <w:rFonts w:eastAsia="SimSun"/>
          </w:rPr>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2D1357">
          <w:rPr>
            <w:rFonts w:eastAsia="SimSun"/>
          </w:rPr>
          <w:delText>this EN</w:delText>
        </w:r>
        <w:r w:rsidRPr="000833CD" w:rsidDel="002D1357">
          <w:rPr>
            <w:rFonts w:eastAsia="SimSun"/>
          </w:rPr>
          <w:delText xml:space="preserve"> is resolved.</w:delText>
        </w:r>
      </w:del>
    </w:p>
    <w:p w14:paraId="19ABFDA9" w14:textId="77777777" w:rsidR="00E94BDE" w:rsidRDefault="00E94BDE" w:rsidP="00E94BDE">
      <w:pPr>
        <w:rPr>
          <w:noProof/>
        </w:rPr>
      </w:pPr>
    </w:p>
    <w:p w14:paraId="762EF018" w14:textId="313011E8" w:rsidR="00E94BDE" w:rsidRDefault="00E94BDE" w:rsidP="00E94BDE">
      <w:pPr>
        <w:tabs>
          <w:tab w:val="center" w:pos="4819"/>
        </w:tabs>
        <w:jc w:val="center"/>
        <w:rPr>
          <w:noProof/>
          <w:sz w:val="56"/>
          <w:szCs w:val="56"/>
        </w:rPr>
      </w:pPr>
      <w:r w:rsidRPr="00E54C1C">
        <w:rPr>
          <w:noProof/>
          <w:sz w:val="56"/>
          <w:szCs w:val="56"/>
        </w:rPr>
        <w:t>****</w:t>
      </w:r>
      <w:r>
        <w:rPr>
          <w:noProof/>
          <w:sz w:val="56"/>
          <w:szCs w:val="56"/>
        </w:rPr>
        <w:t>End</w:t>
      </w:r>
      <w:r w:rsidRPr="00E54C1C">
        <w:rPr>
          <w:noProof/>
          <w:sz w:val="56"/>
          <w:szCs w:val="56"/>
        </w:rPr>
        <w:t xml:space="preserve"> of Change </w:t>
      </w:r>
      <w:r>
        <w:rPr>
          <w:noProof/>
          <w:sz w:val="56"/>
          <w:szCs w:val="56"/>
        </w:rPr>
        <w:t>3</w:t>
      </w:r>
      <w:r w:rsidRPr="00E54C1C">
        <w:rPr>
          <w:noProof/>
          <w:sz w:val="56"/>
          <w:szCs w:val="56"/>
        </w:rPr>
        <w:t>****</w:t>
      </w:r>
    </w:p>
    <w:p w14:paraId="1C2BC0EF" w14:textId="77777777" w:rsidR="00E64ADD" w:rsidRDefault="00E64ADD" w:rsidP="00E94BDE">
      <w:pPr>
        <w:tabs>
          <w:tab w:val="center" w:pos="4819"/>
        </w:tabs>
        <w:jc w:val="center"/>
        <w:rPr>
          <w:noProof/>
          <w:sz w:val="56"/>
          <w:szCs w:val="56"/>
        </w:rPr>
      </w:pPr>
    </w:p>
    <w:p w14:paraId="7447A87E" w14:textId="22C17AA9" w:rsidR="00E64ADD" w:rsidRDefault="00E64ADD" w:rsidP="00E64ADD">
      <w:pPr>
        <w:tabs>
          <w:tab w:val="center" w:pos="4819"/>
        </w:tabs>
        <w:jc w:val="center"/>
        <w:rPr>
          <w:noProof/>
          <w:sz w:val="56"/>
          <w:szCs w:val="56"/>
        </w:rPr>
      </w:pPr>
      <w:r w:rsidRPr="00E54C1C">
        <w:rPr>
          <w:noProof/>
          <w:sz w:val="56"/>
          <w:szCs w:val="56"/>
        </w:rPr>
        <w:t xml:space="preserve">****Start of Change </w:t>
      </w:r>
      <w:r>
        <w:rPr>
          <w:noProof/>
          <w:sz w:val="56"/>
          <w:szCs w:val="56"/>
        </w:rPr>
        <w:t xml:space="preserve">4 </w:t>
      </w:r>
      <w:r w:rsidRPr="00E54C1C">
        <w:rPr>
          <w:noProof/>
          <w:sz w:val="56"/>
          <w:szCs w:val="56"/>
        </w:rPr>
        <w:t>****</w:t>
      </w:r>
    </w:p>
    <w:p w14:paraId="1A50A90C" w14:textId="4694E516" w:rsidR="00E64ADD" w:rsidRPr="000833CD" w:rsidRDefault="00E64ADD" w:rsidP="00E64ADD">
      <w:pPr>
        <w:pStyle w:val="Heading4"/>
      </w:pPr>
      <w:bookmarkStart w:id="10" w:name="_Toc97115174"/>
      <w:r w:rsidRPr="000833CD">
        <w:t>5.2.1.5</w:t>
      </w:r>
      <w:r>
        <w:tab/>
      </w:r>
      <w:r w:rsidRPr="000833CD">
        <w:t>UUAA Revocation</w:t>
      </w:r>
      <w:r>
        <w:t xml:space="preserve"> </w:t>
      </w:r>
      <w:bookmarkEnd w:id="10"/>
    </w:p>
    <w:p w14:paraId="2371EDD4" w14:textId="77777777" w:rsidR="00E64ADD" w:rsidRPr="000833CD" w:rsidRDefault="00E64ADD" w:rsidP="00E64ADD">
      <w:r w:rsidRPr="000833CD">
        <w:t>USS may trigger revocation of UUAA at any time. The below description considers only the security related parameters (for full details of the flows see TS 23.256 [3]).</w:t>
      </w:r>
    </w:p>
    <w:p w14:paraId="64BDA7E5" w14:textId="77777777" w:rsidR="00E64ADD" w:rsidRPr="000833CD" w:rsidRDefault="00E64ADD" w:rsidP="00E64ADD">
      <w:pPr>
        <w:pStyle w:val="TH"/>
      </w:pPr>
      <w:r w:rsidRPr="000833CD">
        <w:object w:dxaOrig="8790" w:dyaOrig="3931" w14:anchorId="42FDB68A">
          <v:shape id="_x0000_i1028" type="#_x0000_t75" style="width:439.3pt;height:197.15pt" o:ole="">
            <v:imagedata r:id="rId18" o:title=""/>
          </v:shape>
          <o:OLEObject Type="Embed" ProgID="Visio.Drawing.15" ShapeID="_x0000_i1028" DrawAspect="Content" ObjectID="_1745668626" r:id="rId19"/>
        </w:object>
      </w:r>
    </w:p>
    <w:p w14:paraId="5ADED9C7" w14:textId="77777777" w:rsidR="00E64ADD" w:rsidRPr="000833CD" w:rsidRDefault="00E64ADD" w:rsidP="00E64ADD">
      <w:pPr>
        <w:pStyle w:val="TF"/>
      </w:pPr>
      <w:r w:rsidRPr="000833CD">
        <w:t>Figure 5.2.1.5-1: UUAA revocation in 5GS</w:t>
      </w:r>
    </w:p>
    <w:p w14:paraId="32557C1D" w14:textId="77777777" w:rsidR="00E64ADD" w:rsidRPr="000833CD" w:rsidRDefault="00E64ADD" w:rsidP="00E64ADD">
      <w:pPr>
        <w:pStyle w:val="B1"/>
      </w:pPr>
      <w:r w:rsidRPr="000833CD">
        <w:t xml:space="preserve">1. The USS sends an UUAA revocation request to UAS-NF. The request includes GPSI and CAA-Level UAV ID. </w:t>
      </w:r>
    </w:p>
    <w:p w14:paraId="14872FB1" w14:textId="77777777" w:rsidR="00E64ADD" w:rsidRPr="000833CD" w:rsidRDefault="00E64ADD" w:rsidP="00E64ADD">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213D53E6" w14:textId="77777777" w:rsidR="00E64ADD" w:rsidRPr="000833CD" w:rsidRDefault="00E64ADD" w:rsidP="00E64ADD">
      <w:pPr>
        <w:pStyle w:val="NO"/>
        <w:rPr>
          <w:rFonts w:eastAsia="SimSun"/>
        </w:rPr>
      </w:pPr>
      <w:r w:rsidRPr="000833CD">
        <w:rPr>
          <w:rFonts w:eastAsia="SimSun"/>
        </w:rPr>
        <w:t>NOTE 1:</w:t>
      </w:r>
      <w:r>
        <w:rPr>
          <w:rFonts w:eastAsia="SimSun"/>
        </w:rPr>
        <w:tab/>
      </w:r>
      <w:r w:rsidRPr="000833CD">
        <w:rPr>
          <w:rFonts w:eastAsia="SimSun"/>
        </w:rPr>
        <w:t>The USS identifier is based on the security link on the interface between USS NF and USS (</w:t>
      </w:r>
      <w:proofErr w:type="gramStart"/>
      <w:r w:rsidRPr="000833CD">
        <w:rPr>
          <w:rFonts w:eastAsia="SimSun"/>
        </w:rPr>
        <w:t>e.g.</w:t>
      </w:r>
      <w:r w:rsidRPr="00A53F5B">
        <w:t xml:space="preserve"> </w:t>
      </w:r>
      <w:r w:rsidRPr="00A53F5B">
        <w:rPr>
          <w:rFonts w:eastAsia="SimSun"/>
        </w:rPr>
        <w:t>,</w:t>
      </w:r>
      <w:proofErr w:type="gramEnd"/>
      <w:r w:rsidRPr="000833CD">
        <w:rPr>
          <w:rFonts w:eastAsia="SimSun"/>
        </w:rPr>
        <w:t xml:space="preserve"> the identity mapped during link establishment or the identity in certificate).</w:t>
      </w:r>
    </w:p>
    <w:p w14:paraId="48C853AE" w14:textId="77777777" w:rsidR="00E64ADD" w:rsidRPr="000833CD" w:rsidRDefault="00E64ADD" w:rsidP="00E64ADD">
      <w:r w:rsidRPr="000833CD">
        <w:t xml:space="preserve">The UAS NF determines whether the target NF is an AMF or an SMF. </w:t>
      </w:r>
    </w:p>
    <w:p w14:paraId="483F0BBC" w14:textId="77777777" w:rsidR="00E64ADD" w:rsidRPr="000833CD" w:rsidRDefault="00E64ADD" w:rsidP="00E64ADD">
      <w:pPr>
        <w:pStyle w:val="B1"/>
      </w:pPr>
      <w:r w:rsidRPr="000833CD">
        <w:t>-</w:t>
      </w:r>
      <w:r w:rsidRPr="000833CD">
        <w:tab/>
        <w:t xml:space="preserve">If the target NF is an AMF, the UAS NF further determines the target AMF for revocation and continues step 3a. </w:t>
      </w:r>
    </w:p>
    <w:p w14:paraId="35B1F6C0" w14:textId="77777777" w:rsidR="00E64ADD" w:rsidRPr="000833CD" w:rsidRDefault="00E64ADD" w:rsidP="00E64ADD">
      <w:pPr>
        <w:pStyle w:val="B1"/>
      </w:pPr>
      <w:r w:rsidRPr="000833CD">
        <w:t>-</w:t>
      </w:r>
      <w:r w:rsidRPr="000833CD">
        <w:tab/>
        <w:t>If the target NF is an SMF, the UAS NF further determines the target SMF for revocation and continues step 3b.</w:t>
      </w:r>
    </w:p>
    <w:p w14:paraId="0753FA39" w14:textId="77777777" w:rsidR="00E64ADD" w:rsidRPr="000833CD" w:rsidRDefault="00E64ADD" w:rsidP="00E64ADD">
      <w:pPr>
        <w:pStyle w:val="B1"/>
      </w:pPr>
      <w:r w:rsidRPr="000833CD">
        <w:t xml:space="preserve">3a or 3b. The UAS NF sends to either the target NF, </w:t>
      </w:r>
      <w:r w:rsidRPr="00FA203F">
        <w:t>i.e.,</w:t>
      </w:r>
      <w:r w:rsidRPr="000833CD">
        <w:t xml:space="preserve"> the target AMF or the target SMF the UUAA revocation message for the UE identified by the GPSI and the PDU session identified by the GPSI and the IP address.</w:t>
      </w:r>
      <w:r w:rsidRPr="00A53F5B">
        <w:t xml:space="preserve"> The target NF (i.e., the target AMF or the target SMF) shall respond to the UAS NF to indicate the revocation has been successful.</w:t>
      </w:r>
      <w:r>
        <w:t xml:space="preserve"> </w:t>
      </w:r>
    </w:p>
    <w:p w14:paraId="3BB30159" w14:textId="77777777" w:rsidR="00E64ADD" w:rsidRPr="000833CD" w:rsidRDefault="00E64ADD" w:rsidP="00E64ADD">
      <w:pPr>
        <w:pStyle w:val="B1"/>
      </w:pPr>
      <w:r w:rsidRPr="000833CD">
        <w:t>3c. The UAS NF responds back to the USS indicating that authorization revocation request has been successfully initiated as in TS 23.256</w:t>
      </w:r>
      <w:r w:rsidRPr="004C6A88">
        <w:t xml:space="preserve"> [3]</w:t>
      </w:r>
      <w:r w:rsidRPr="000833CD">
        <w:t xml:space="preserve"> and the UAS NF shall delete the UUAA context.</w:t>
      </w:r>
    </w:p>
    <w:p w14:paraId="5D47865A" w14:textId="77777777" w:rsidR="00E64ADD" w:rsidRPr="000833CD" w:rsidRDefault="00E64ADD" w:rsidP="00E64ADD">
      <w:pPr>
        <w:pStyle w:val="B1"/>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1BFA0E6D" w14:textId="77777777" w:rsidR="00E64ADD" w:rsidRPr="000833CD" w:rsidRDefault="00E64ADD" w:rsidP="00E64ADD">
      <w:pPr>
        <w:pStyle w:val="B1"/>
      </w:pPr>
      <w:r w:rsidRPr="000833CD">
        <w:t>4a. If the target NF is AMF, the AMF shall send UUAA revocation indication in the UCU procedure as described in TS 23.2</w:t>
      </w:r>
      <w:r w:rsidRPr="004C6A88">
        <w:t>5</w:t>
      </w:r>
      <w:r w:rsidRPr="000833CD">
        <w:t xml:space="preserve">6 </w:t>
      </w:r>
      <w:r w:rsidRPr="004C6A88">
        <w:t xml:space="preserve">[3] </w:t>
      </w:r>
      <w:r w:rsidRPr="000833CD">
        <w:t>Clause 5.2.7 and the AMF shall delete the UUAA context being revoked.</w:t>
      </w:r>
    </w:p>
    <w:p w14:paraId="63083C5E" w14:textId="77777777" w:rsidR="00E64ADD" w:rsidRPr="000833CD" w:rsidRDefault="00E64ADD" w:rsidP="00E64ADD">
      <w:pPr>
        <w:pStyle w:val="B1"/>
      </w:pPr>
      <w:r w:rsidRPr="000833CD">
        <w:t>4b. If the target NF is SMF, the SMF shall send UUAA revocation indication in a network initiated PDU session release process as described in TS 23.</w:t>
      </w:r>
      <w:r w:rsidRPr="004C6A88">
        <w:t xml:space="preserve"> 2</w:t>
      </w:r>
      <w:r w:rsidRPr="000833CD">
        <w:t>56</w:t>
      </w:r>
      <w:r w:rsidRPr="004C6A88">
        <w:t xml:space="preserve"> [3]</w:t>
      </w:r>
      <w:r>
        <w:t>, c</w:t>
      </w:r>
      <w:r w:rsidRPr="000833CD">
        <w:t>lause 5.2.7 and the SMF shall delete the UUAA context being revoked.</w:t>
      </w:r>
    </w:p>
    <w:p w14:paraId="4E00DB02" w14:textId="77777777" w:rsidR="00E64ADD" w:rsidRPr="000833CD" w:rsidRDefault="00E64ADD" w:rsidP="00E64ADD">
      <w:pPr>
        <w:pStyle w:val="B1"/>
      </w:pPr>
      <w:r w:rsidRPr="000833CD">
        <w:t>5. The UE on receiving UAA revocation indication shall delete all UUAA related authorization data corresponding to the CAA-Level-UAV ID and the UE sends an U</w:t>
      </w:r>
      <w:r w:rsidRPr="00A53F5B">
        <w:t>U</w:t>
      </w:r>
      <w:r w:rsidRPr="000833CD">
        <w:t>AA revocation acknowledgement to the target NF which provided the UUAA revocation indication.</w:t>
      </w:r>
    </w:p>
    <w:p w14:paraId="738B6B86" w14:textId="27B2A715" w:rsidR="00E64ADD" w:rsidDel="00E64ADD" w:rsidRDefault="00E64ADD" w:rsidP="00E64ADD">
      <w:pPr>
        <w:pStyle w:val="EditorsNote"/>
        <w:rPr>
          <w:del w:id="11" w:author="Lenovo" w:date="2023-05-12T11:41:00Z"/>
          <w:noProof/>
          <w:sz w:val="56"/>
          <w:szCs w:val="56"/>
        </w:rPr>
      </w:pPr>
      <w:del w:id="12" w:author="Lenovo" w:date="2023-05-12T11:41:00Z">
        <w:r w:rsidRPr="000833CD" w:rsidDel="00E64ADD">
          <w:rPr>
            <w:rFonts w:eastAsia="SimSun"/>
          </w:rPr>
          <w:delText>Editor's Note: It is FFS, if the 3GPP network need to provide the CAA-level UAV ID to the UAV when provided by the USS for the revocation.</w:delText>
        </w:r>
      </w:del>
    </w:p>
    <w:p w14:paraId="6815B599" w14:textId="77777777" w:rsidR="00E64ADD" w:rsidRDefault="00E64ADD" w:rsidP="00E64ADD">
      <w:pPr>
        <w:tabs>
          <w:tab w:val="center" w:pos="4819"/>
        </w:tabs>
        <w:jc w:val="center"/>
        <w:rPr>
          <w:noProof/>
          <w:sz w:val="56"/>
          <w:szCs w:val="56"/>
        </w:rPr>
      </w:pPr>
    </w:p>
    <w:p w14:paraId="26650D1C" w14:textId="4C245C07" w:rsidR="00E64ADD" w:rsidRDefault="00E64ADD" w:rsidP="00E64ADD">
      <w:pPr>
        <w:tabs>
          <w:tab w:val="center" w:pos="4819"/>
        </w:tabs>
        <w:jc w:val="center"/>
        <w:rPr>
          <w:noProof/>
          <w:sz w:val="56"/>
          <w:szCs w:val="56"/>
        </w:rPr>
      </w:pPr>
      <w:r w:rsidRPr="00E54C1C">
        <w:rPr>
          <w:noProof/>
          <w:sz w:val="56"/>
          <w:szCs w:val="56"/>
        </w:rPr>
        <w:lastRenderedPageBreak/>
        <w:t>****</w:t>
      </w:r>
      <w:r>
        <w:rPr>
          <w:noProof/>
          <w:sz w:val="56"/>
          <w:szCs w:val="56"/>
        </w:rPr>
        <w:t>End</w:t>
      </w:r>
      <w:r w:rsidRPr="00E54C1C">
        <w:rPr>
          <w:noProof/>
          <w:sz w:val="56"/>
          <w:szCs w:val="56"/>
        </w:rPr>
        <w:t xml:space="preserve"> of Change </w:t>
      </w:r>
      <w:r>
        <w:rPr>
          <w:noProof/>
          <w:sz w:val="56"/>
          <w:szCs w:val="56"/>
        </w:rPr>
        <w:t xml:space="preserve"> 4</w:t>
      </w:r>
      <w:r w:rsidRPr="00E54C1C">
        <w:rPr>
          <w:noProof/>
          <w:sz w:val="56"/>
          <w:szCs w:val="56"/>
        </w:rPr>
        <w:t>****</w:t>
      </w:r>
    </w:p>
    <w:p w14:paraId="29EB474B" w14:textId="77777777" w:rsidR="00E64ADD" w:rsidRDefault="00E64ADD" w:rsidP="00E64ADD">
      <w:pPr>
        <w:tabs>
          <w:tab w:val="center" w:pos="4819"/>
        </w:tabs>
        <w:jc w:val="center"/>
        <w:rPr>
          <w:noProof/>
          <w:sz w:val="56"/>
          <w:szCs w:val="56"/>
        </w:rPr>
      </w:pPr>
    </w:p>
    <w:p w14:paraId="0260ECC0" w14:textId="0E8C40AA" w:rsidR="00E64ADD" w:rsidRDefault="00E64ADD" w:rsidP="00E64ADD">
      <w:pPr>
        <w:tabs>
          <w:tab w:val="center" w:pos="4819"/>
        </w:tabs>
        <w:jc w:val="center"/>
        <w:rPr>
          <w:noProof/>
          <w:sz w:val="56"/>
          <w:szCs w:val="56"/>
        </w:rPr>
      </w:pPr>
      <w:r w:rsidRPr="00E54C1C">
        <w:rPr>
          <w:noProof/>
          <w:sz w:val="56"/>
          <w:szCs w:val="56"/>
        </w:rPr>
        <w:t xml:space="preserve">****Start of Change </w:t>
      </w:r>
      <w:r>
        <w:rPr>
          <w:noProof/>
          <w:sz w:val="56"/>
          <w:szCs w:val="56"/>
        </w:rPr>
        <w:t>5</w:t>
      </w:r>
      <w:r w:rsidRPr="00E54C1C">
        <w:rPr>
          <w:noProof/>
          <w:sz w:val="56"/>
          <w:szCs w:val="56"/>
        </w:rPr>
        <w:t>****</w:t>
      </w:r>
    </w:p>
    <w:p w14:paraId="57647312" w14:textId="746C18F2" w:rsidR="00E64ADD" w:rsidRPr="000833CD" w:rsidRDefault="00E64ADD" w:rsidP="00E64ADD">
      <w:pPr>
        <w:pStyle w:val="Heading4"/>
      </w:pPr>
      <w:bookmarkStart w:id="13" w:name="_Toc97115179"/>
      <w:r w:rsidRPr="000833CD">
        <w:t>5.2.2.4</w:t>
      </w:r>
      <w:r>
        <w:tab/>
      </w:r>
      <w:r w:rsidRPr="000833CD">
        <w:t>UUAA Revocation</w:t>
      </w:r>
      <w:r>
        <w:t xml:space="preserve"> </w:t>
      </w:r>
      <w:bookmarkEnd w:id="13"/>
    </w:p>
    <w:p w14:paraId="439F6D3A" w14:textId="77777777" w:rsidR="00E64ADD" w:rsidRPr="000833CD" w:rsidRDefault="00E64ADD" w:rsidP="00E64ADD">
      <w:r w:rsidRPr="000833CD">
        <w:t>USS may trigger revocation of UUAA at any time. The below description considers only the security related parameters (for full details of the flows see TS 23.256 [3]).</w:t>
      </w:r>
    </w:p>
    <w:p w14:paraId="562E354B" w14:textId="77777777" w:rsidR="00E64ADD" w:rsidRPr="000833CD" w:rsidRDefault="00E64ADD" w:rsidP="00E64ADD">
      <w:pPr>
        <w:pStyle w:val="TH"/>
        <w:rPr>
          <w:rFonts w:eastAsia="SimSun"/>
        </w:rPr>
      </w:pPr>
      <w:r w:rsidRPr="000833CD">
        <w:rPr>
          <w:rFonts w:eastAsia="SimSun"/>
        </w:rPr>
        <w:object w:dxaOrig="9495" w:dyaOrig="5145" w14:anchorId="0959DC48">
          <v:shape id="_x0000_i1029" type="#_x0000_t75" style="width:380.4pt;height:206.75pt" o:ole="">
            <v:imagedata r:id="rId20" o:title=""/>
          </v:shape>
          <o:OLEObject Type="Embed" ProgID="Visio.Drawing.15" ShapeID="_x0000_i1029" DrawAspect="Content" ObjectID="_1745668627" r:id="rId21"/>
        </w:object>
      </w:r>
    </w:p>
    <w:p w14:paraId="45BF5550" w14:textId="77777777" w:rsidR="00E64ADD" w:rsidRPr="000833CD" w:rsidRDefault="00E64ADD" w:rsidP="00E64ADD">
      <w:pPr>
        <w:pStyle w:val="TF"/>
      </w:pPr>
      <w:r w:rsidRPr="000833CD">
        <w:t>Figure 5.2.2.4-1: UUAA revocation in EPS</w:t>
      </w:r>
    </w:p>
    <w:p w14:paraId="5838BA73" w14:textId="77777777" w:rsidR="00E64ADD" w:rsidRPr="000833CD" w:rsidRDefault="00E64ADD" w:rsidP="00E64ADD">
      <w:pPr>
        <w:pStyle w:val="B1"/>
      </w:pPr>
      <w:r w:rsidRPr="000833CD">
        <w:t xml:space="preserve">1. The USS sends an UUAA revocation request to UAS-NF. The request includes GPSI and CAA-Level UAV ID. </w:t>
      </w:r>
    </w:p>
    <w:p w14:paraId="1355A632" w14:textId="77777777" w:rsidR="00E64ADD" w:rsidRPr="000833CD" w:rsidRDefault="00E64ADD" w:rsidP="00E64ADD">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57D58C87" w14:textId="77777777" w:rsidR="00E64ADD" w:rsidRPr="000833CD" w:rsidRDefault="00E64ADD" w:rsidP="00E64ADD">
      <w:pPr>
        <w:pStyle w:val="NO"/>
        <w:rPr>
          <w:rFonts w:eastAsia="SimSun"/>
        </w:rPr>
      </w:pPr>
      <w:r w:rsidRPr="000833CD">
        <w:rPr>
          <w:rFonts w:eastAsia="SimSun"/>
        </w:rPr>
        <w:t>NOTE:</w:t>
      </w:r>
      <w:r>
        <w:rPr>
          <w:rFonts w:eastAsia="SimSun"/>
        </w:rPr>
        <w:tab/>
      </w:r>
      <w:r w:rsidRPr="000833CD">
        <w:rPr>
          <w:rFonts w:eastAsia="SimSun"/>
        </w:rPr>
        <w:t>The USS identifier is based on the security link on the interface between USS NF and USS (</w:t>
      </w:r>
      <w:proofErr w:type="gramStart"/>
      <w:r w:rsidRPr="000833CD">
        <w:rPr>
          <w:rFonts w:eastAsia="SimSun"/>
        </w:rPr>
        <w:t>e.g.</w:t>
      </w:r>
      <w:proofErr w:type="gramEnd"/>
      <w:r w:rsidRPr="000833CD">
        <w:rPr>
          <w:rFonts w:eastAsia="SimSun"/>
        </w:rPr>
        <w:t xml:space="preserve"> the identity mapped during link establishment or the identity in certificate).</w:t>
      </w:r>
    </w:p>
    <w:p w14:paraId="367CF202" w14:textId="77777777" w:rsidR="00E64ADD" w:rsidRPr="000833CD" w:rsidRDefault="00E64ADD" w:rsidP="00E64ADD">
      <w:pPr>
        <w:pStyle w:val="B1"/>
      </w:pPr>
      <w:r w:rsidRPr="000833CD">
        <w:t xml:space="preserve">3a. The UAS NF sends to the target SMF+PGW-C, </w:t>
      </w:r>
      <w:r w:rsidRPr="008C6898">
        <w:t xml:space="preserve">the UUAA revocation message </w:t>
      </w:r>
      <w:r w:rsidRPr="000833CD">
        <w:t>for the UE identified by the GPSI.</w:t>
      </w:r>
      <w:r>
        <w:t xml:space="preserve"> </w:t>
      </w:r>
      <w:r w:rsidRPr="008C6898">
        <w:t>The target SMF+PGW-C shall respond to the UAS NF to indicate the revocation has been successful</w:t>
      </w:r>
      <w:r>
        <w:t>.</w:t>
      </w:r>
    </w:p>
    <w:p w14:paraId="725CFDD5" w14:textId="77777777" w:rsidR="00E64ADD" w:rsidRPr="000833CD" w:rsidRDefault="00E64ADD" w:rsidP="00E64ADD">
      <w:pPr>
        <w:pStyle w:val="B1"/>
      </w:pPr>
      <w:r w:rsidRPr="000833CD">
        <w:t>3b. The UAS NF responds back to the USS indicating that authorization revocation request has been successfully initiated as in TS 23.256 [3] and the UAS NF shall delete the UUAA context.</w:t>
      </w:r>
    </w:p>
    <w:p w14:paraId="7482BCAD" w14:textId="77777777" w:rsidR="00E64ADD" w:rsidRPr="000833CD" w:rsidRDefault="00E64ADD" w:rsidP="00E64ADD">
      <w:pPr>
        <w:pStyle w:val="B1"/>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568D330E" w14:textId="77777777" w:rsidR="00E64ADD" w:rsidRPr="000833CD" w:rsidRDefault="00E64ADD" w:rsidP="00E64ADD">
      <w:pPr>
        <w:pStyle w:val="B1"/>
      </w:pPr>
      <w:r w:rsidRPr="000833CD">
        <w:t>5. The UE on receiving UAA revocation indication shall delete all UUAA related authorization data corresponding to the CAA-Level-UAV ID.</w:t>
      </w:r>
    </w:p>
    <w:p w14:paraId="1F8344F6" w14:textId="1EE9DD8A" w:rsidR="00E64ADD" w:rsidDel="00E64ADD" w:rsidRDefault="00E64ADD" w:rsidP="00E64ADD">
      <w:pPr>
        <w:pStyle w:val="EditorsNote"/>
        <w:rPr>
          <w:del w:id="14" w:author="Lenovo" w:date="2023-05-12T11:41:00Z"/>
          <w:noProof/>
          <w:sz w:val="56"/>
          <w:szCs w:val="56"/>
        </w:rPr>
      </w:pPr>
      <w:del w:id="15" w:author="Lenovo" w:date="2023-05-12T11:41:00Z">
        <w:r w:rsidRPr="000833CD" w:rsidDel="00E64ADD">
          <w:rPr>
            <w:rFonts w:eastAsia="SimSun"/>
          </w:rPr>
          <w:delText>Editor's Note: It is FFS, if the 3GPP network need to provide the CAA-level UAV ID to the UAV when provided by the USS for the revocation.</w:delText>
        </w:r>
      </w:del>
    </w:p>
    <w:p w14:paraId="68C9CD36" w14:textId="0175A86E" w:rsidR="001E41F3" w:rsidRDefault="00E64ADD" w:rsidP="00E64ADD">
      <w:pPr>
        <w:jc w:val="center"/>
        <w:rPr>
          <w:noProof/>
        </w:rPr>
      </w:pPr>
      <w:r w:rsidRPr="00E54C1C">
        <w:rPr>
          <w:noProof/>
          <w:sz w:val="56"/>
          <w:szCs w:val="56"/>
        </w:rPr>
        <w:lastRenderedPageBreak/>
        <w:t>****</w:t>
      </w:r>
      <w:r>
        <w:rPr>
          <w:noProof/>
          <w:sz w:val="56"/>
          <w:szCs w:val="56"/>
        </w:rPr>
        <w:t>End</w:t>
      </w:r>
      <w:r w:rsidRPr="00E54C1C">
        <w:rPr>
          <w:noProof/>
          <w:sz w:val="56"/>
          <w:szCs w:val="56"/>
        </w:rPr>
        <w:t xml:space="preserve"> of Change </w:t>
      </w:r>
      <w:r>
        <w:rPr>
          <w:noProof/>
          <w:sz w:val="56"/>
          <w:szCs w:val="56"/>
        </w:rPr>
        <w:t>5</w:t>
      </w:r>
      <w:r w:rsidRPr="00E54C1C">
        <w:rPr>
          <w:noProof/>
          <w:sz w:val="56"/>
          <w:szCs w:val="56"/>
        </w:rPr>
        <w:t>****</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51659" w14:textId="77777777" w:rsidR="00896814" w:rsidRDefault="00896814">
      <w:r>
        <w:separator/>
      </w:r>
    </w:p>
  </w:endnote>
  <w:endnote w:type="continuationSeparator" w:id="0">
    <w:p w14:paraId="2A3E4C72" w14:textId="77777777" w:rsidR="00896814" w:rsidRDefault="0089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6986B" w14:textId="77777777" w:rsidR="00896814" w:rsidRDefault="00896814">
      <w:r>
        <w:separator/>
      </w:r>
    </w:p>
  </w:footnote>
  <w:footnote w:type="continuationSeparator" w:id="0">
    <w:p w14:paraId="42F5EF4B" w14:textId="77777777" w:rsidR="00896814" w:rsidRDefault="00896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D1357"/>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E0C23"/>
    <w:rsid w:val="007F7259"/>
    <w:rsid w:val="008040A8"/>
    <w:rsid w:val="008041AC"/>
    <w:rsid w:val="008279FA"/>
    <w:rsid w:val="008626E7"/>
    <w:rsid w:val="00870EE7"/>
    <w:rsid w:val="00880A55"/>
    <w:rsid w:val="008863B9"/>
    <w:rsid w:val="0088765D"/>
    <w:rsid w:val="00887DA0"/>
    <w:rsid w:val="00896814"/>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551B2"/>
    <w:rsid w:val="00A7671C"/>
    <w:rsid w:val="00AA2CBC"/>
    <w:rsid w:val="00AC5820"/>
    <w:rsid w:val="00AD1CD8"/>
    <w:rsid w:val="00AE640C"/>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DE510E"/>
    <w:rsid w:val="00E13F3D"/>
    <w:rsid w:val="00E34898"/>
    <w:rsid w:val="00E64ADD"/>
    <w:rsid w:val="00E94BDE"/>
    <w:rsid w:val="00EB09B7"/>
    <w:rsid w:val="00EE7D7C"/>
    <w:rsid w:val="00F1228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E94BDE"/>
    <w:rPr>
      <w:rFonts w:ascii="Arial" w:hAnsi="Arial"/>
      <w:b/>
      <w:lang w:val="en-GB" w:eastAsia="en-US"/>
    </w:rPr>
  </w:style>
  <w:style w:type="paragraph" w:styleId="Revision">
    <w:name w:val="Revision"/>
    <w:hidden/>
    <w:uiPriority w:val="99"/>
    <w:semiHidden/>
    <w:rsid w:val="002D13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3176</Words>
  <Characters>18105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2023-05-15T13:10:00Z</dcterms:created>
  <dcterms:modified xsi:type="dcterms:W3CDTF">2023-05-15T13:10:00Z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